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3EA2BAFD"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8446F6" w:rsidRPr="008446F6">
        <w:rPr>
          <w:rFonts w:ascii="Arial" w:eastAsia="SimSun" w:hAnsi="Arial"/>
          <w:b/>
          <w:bCs/>
          <w:sz w:val="24"/>
        </w:rPr>
        <w:t>R4-2514551</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7DB2BB41" w:rsidR="00AE1F7F" w:rsidRPr="00410371" w:rsidRDefault="00AE1F7F" w:rsidP="00AE1F7F">
            <w:pPr>
              <w:pStyle w:val="CRCoverPage"/>
              <w:spacing w:after="0"/>
              <w:jc w:val="right"/>
              <w:rPr>
                <w:b/>
                <w:noProof/>
                <w:sz w:val="28"/>
              </w:rPr>
            </w:pPr>
            <w:fldSimple w:instr=" DOCPROPERTY  Spec#  \* MERGEFORMAT ">
              <w:r>
                <w:rPr>
                  <w:b/>
                  <w:noProof/>
                  <w:sz w:val="28"/>
                </w:rPr>
                <w:t>38.101-</w:t>
              </w:r>
              <w:r w:rsidR="00550BA2">
                <w:rPr>
                  <w:b/>
                  <w:noProof/>
                  <w:sz w:val="28"/>
                </w:rPr>
                <w:t>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809AB0D" w:rsidR="00AE1F7F" w:rsidRDefault="008A08BE" w:rsidP="00AE1F7F">
            <w:pPr>
              <w:pStyle w:val="CRCoverPage"/>
              <w:spacing w:after="0"/>
              <w:ind w:left="100"/>
              <w:rPr>
                <w:noProof/>
              </w:rPr>
            </w:pPr>
            <w:r w:rsidRPr="008A08BE">
              <w:t>draftCR to 38.101-3 to include DC band combinations (DC_R19_xBLTE_yBNR)</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79E54CD4" w:rsidR="00AE1F7F" w:rsidRDefault="008A08BE" w:rsidP="00AE1F7F">
            <w:pPr>
              <w:pStyle w:val="CRCoverPage"/>
              <w:spacing w:after="0"/>
              <w:ind w:left="100"/>
              <w:rPr>
                <w:noProof/>
              </w:rPr>
            </w:pPr>
            <w:r w:rsidRPr="008A08BE">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22FDF16B" w:rsidR="00AE1F7F" w:rsidRDefault="00AE1F7F" w:rsidP="00AE1F7F">
            <w:pPr>
              <w:pStyle w:val="CRCoverPage"/>
              <w:spacing w:after="0"/>
              <w:ind w:left="100"/>
              <w:rPr>
                <w:noProof/>
              </w:rPr>
            </w:pPr>
            <w:r>
              <w:t>202</w:t>
            </w:r>
            <w:r w:rsidR="001A5573">
              <w:t>5</w:t>
            </w:r>
            <w:r>
              <w:t>-</w:t>
            </w:r>
            <w:r w:rsidR="00A56BAB">
              <w:t>10</w:t>
            </w:r>
            <w:r>
              <w:t>-</w:t>
            </w:r>
            <w:r w:rsidR="00A56BAB">
              <w:t>0</w:t>
            </w:r>
            <w:r w:rsidR="008A08BE">
              <w:t>3</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6549AAC9"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w:t>
            </w:r>
            <w:r w:rsidR="009E3043">
              <w:rPr>
                <w:noProof/>
                <w:lang w:eastAsia="zh-CN"/>
              </w:rPr>
              <w:t>single</w:t>
            </w:r>
            <w:r>
              <w:rPr>
                <w:noProof/>
                <w:lang w:eastAsia="zh-CN"/>
              </w:rPr>
              <w:t xml:space="preserve">-band </w:t>
            </w:r>
            <w:r w:rsidR="009E3043">
              <w:rPr>
                <w:noProof/>
                <w:lang w:eastAsia="zh-CN"/>
              </w:rPr>
              <w:t>DC</w:t>
            </w:r>
            <w:r w:rsidR="00F94DA8">
              <w:rPr>
                <w:noProof/>
                <w:lang w:eastAsia="zh-CN"/>
              </w:rPr>
              <w:t xml:space="preserve"> ULCA</w:t>
            </w:r>
            <w:r>
              <w:rPr>
                <w:noProof/>
                <w:lang w:eastAsia="zh-CN"/>
              </w:rPr>
              <w:t xml:space="preserve"> band combination: </w:t>
            </w:r>
          </w:p>
          <w:p w14:paraId="0C7291E3" w14:textId="77777777" w:rsidR="009E3043" w:rsidRPr="009E3043" w:rsidRDefault="009E3043" w:rsidP="009E3043">
            <w:pPr>
              <w:pStyle w:val="CRCoverPage"/>
              <w:spacing w:after="0"/>
              <w:ind w:left="100"/>
              <w:rPr>
                <w:noProof/>
                <w:lang w:val="da-DK"/>
              </w:rPr>
            </w:pPr>
            <w:r w:rsidRPr="009E3043">
              <w:rPr>
                <w:noProof/>
                <w:lang w:val="da-DK"/>
              </w:rPr>
              <w:t>DC_(n)40CA</w:t>
            </w:r>
            <w:r w:rsidRPr="009E3043">
              <w:rPr>
                <w:noProof/>
                <w:lang w:val="da-DK"/>
              </w:rPr>
              <w:tab/>
              <w:t>DC_(n)40AA</w:t>
            </w:r>
          </w:p>
          <w:p w14:paraId="653E22F7" w14:textId="225360E6" w:rsidR="00550BA2" w:rsidRPr="009E3043" w:rsidRDefault="009E3043" w:rsidP="009E3043">
            <w:pPr>
              <w:pStyle w:val="CRCoverPage"/>
              <w:spacing w:after="0"/>
              <w:ind w:left="100"/>
              <w:rPr>
                <w:noProof/>
                <w:lang w:val="da-DK"/>
              </w:rPr>
            </w:pPr>
            <w:r w:rsidRPr="009E3043">
              <w:rPr>
                <w:noProof/>
                <w:lang w:val="da-DK"/>
              </w:rPr>
              <w:t>DC_(n)40DA</w:t>
            </w:r>
            <w:r w:rsidRPr="009E3043">
              <w:rPr>
                <w:noProof/>
                <w:lang w:val="da-DK"/>
              </w:rPr>
              <w:tab/>
              <w:t>DC_(n)40AA</w:t>
            </w:r>
          </w:p>
          <w:p w14:paraId="5AD179FD" w14:textId="67DC2924" w:rsidR="001A74C3" w:rsidRDefault="001A74C3" w:rsidP="00A56BAB">
            <w:pPr>
              <w:pStyle w:val="CRCoverPage"/>
              <w:spacing w:after="0"/>
              <w:ind w:left="100"/>
              <w:rPr>
                <w:noProof/>
              </w:rPr>
            </w:pPr>
            <w:r>
              <w:rPr>
                <w:noProof/>
              </w:rPr>
              <w:t>The changes are based on 38.101-</w:t>
            </w:r>
            <w:r w:rsidR="00550BA2">
              <w:rPr>
                <w:noProof/>
              </w:rPr>
              <w:t>3</w:t>
            </w:r>
            <w:r>
              <w:rPr>
                <w:noProof/>
              </w:rPr>
              <w:t xml:space="preserve"> </w:t>
            </w:r>
            <w:r w:rsidR="00550BA2">
              <w:rPr>
                <w:noProof/>
              </w:rPr>
              <w:t xml:space="preserve">draft spec for </w:t>
            </w:r>
            <w:r w:rsidR="00B05C01">
              <w:rPr>
                <w:noProof/>
              </w:rPr>
              <w:t xml:space="preserve">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59023C89" w:rsidR="00AE1F7F" w:rsidRDefault="00587605" w:rsidP="00AE1F7F">
            <w:pPr>
              <w:pStyle w:val="CRCoverPage"/>
              <w:spacing w:after="0"/>
              <w:rPr>
                <w:noProof/>
              </w:rPr>
            </w:pPr>
            <w:r>
              <w:rPr>
                <w:noProof/>
                <w:lang w:eastAsia="zh-CN"/>
              </w:rPr>
              <w:t>The specification TS38.101-</w:t>
            </w:r>
            <w:r w:rsidR="00550BA2">
              <w:rPr>
                <w:noProof/>
                <w:lang w:eastAsia="zh-CN"/>
              </w:rPr>
              <w:t>3</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4CC69A3C" w:rsidR="00AE1F7F" w:rsidRDefault="00AE1F7F" w:rsidP="00AE1F7F">
            <w:pPr>
              <w:pStyle w:val="CRCoverPage"/>
              <w:spacing w:after="0"/>
              <w:ind w:left="100"/>
              <w:rPr>
                <w:noProof/>
              </w:rPr>
            </w:pP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535654AC" w14:textId="77777777" w:rsidR="00C8356B" w:rsidRDefault="00C8356B" w:rsidP="00C8356B">
      <w:pPr>
        <w:pStyle w:val="TH"/>
      </w:pPr>
      <w:r>
        <w:t>Table 5.3B.1.2-1: EN-DC configurations and bandwidth combination sets defined for intra-band contiguous EN-DC</w:t>
      </w:r>
    </w:p>
    <w:tbl>
      <w:tblPr>
        <w:tblW w:w="5000" w:type="pct"/>
        <w:jc w:val="center"/>
        <w:tblCellMar>
          <w:left w:w="28" w:type="dxa"/>
        </w:tblCellMar>
        <w:tblLook w:val="04A0" w:firstRow="1" w:lastRow="0" w:firstColumn="1" w:lastColumn="0" w:noHBand="0" w:noVBand="1"/>
      </w:tblPr>
      <w:tblGrid>
        <w:gridCol w:w="1509"/>
        <w:gridCol w:w="1540"/>
        <w:gridCol w:w="1386"/>
        <w:gridCol w:w="1382"/>
        <w:gridCol w:w="1303"/>
        <w:gridCol w:w="1223"/>
        <w:gridCol w:w="1286"/>
        <w:tblGridChange w:id="8">
          <w:tblGrid>
            <w:gridCol w:w="5"/>
            <w:gridCol w:w="1504"/>
            <w:gridCol w:w="5"/>
            <w:gridCol w:w="1535"/>
            <w:gridCol w:w="5"/>
            <w:gridCol w:w="1381"/>
            <w:gridCol w:w="5"/>
            <w:gridCol w:w="1377"/>
            <w:gridCol w:w="5"/>
            <w:gridCol w:w="1298"/>
            <w:gridCol w:w="5"/>
            <w:gridCol w:w="1218"/>
            <w:gridCol w:w="5"/>
            <w:gridCol w:w="1281"/>
            <w:gridCol w:w="5"/>
          </w:tblGrid>
        </w:tblGridChange>
      </w:tblGrid>
      <w:tr w:rsidR="00C8356B" w14:paraId="0DAFB32B" w14:textId="77777777" w:rsidTr="00C8356B">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3868" w14:textId="77777777" w:rsidR="00C8356B" w:rsidRDefault="00C8356B">
            <w:pPr>
              <w:pStyle w:val="TAH"/>
              <w:keepNext w:val="0"/>
              <w:keepLines w:val="0"/>
              <w:rPr>
                <w:rFonts w:ascii="Calibri" w:hAnsi="Calibri" w:cs="Calibri"/>
                <w:sz w:val="22"/>
                <w:szCs w:val="22"/>
                <w:lang w:eastAsia="en-GB"/>
              </w:rPr>
            </w:pPr>
            <w:r>
              <w:rPr>
                <w:lang w:eastAsia="en-GB"/>
              </w:rPr>
              <w:t>E-UTRA – NR configuration /Bandwidth combination set</w:t>
            </w:r>
          </w:p>
        </w:tc>
      </w:tr>
      <w:tr w:rsidR="00C8356B" w14:paraId="72BE3670" w14:textId="77777777" w:rsidTr="00C8356B">
        <w:trPr>
          <w:tblHeade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7933BE" w14:textId="77777777" w:rsidR="00C8356B" w:rsidRDefault="00C8356B">
            <w:pPr>
              <w:pStyle w:val="TAH"/>
              <w:keepNext w:val="0"/>
              <w:keepLines w:val="0"/>
              <w:rPr>
                <w:lang w:eastAsia="en-GB"/>
              </w:rPr>
            </w:pPr>
            <w:r>
              <w:rPr>
                <w:lang w:eastAsia="en-GB"/>
              </w:rPr>
              <w:t>Downlink</w:t>
            </w:r>
          </w:p>
          <w:p w14:paraId="4CC2BF90" w14:textId="77777777" w:rsidR="00C8356B" w:rsidRDefault="00C8356B">
            <w:pPr>
              <w:pStyle w:val="TAH"/>
              <w:keepNext w:val="0"/>
              <w:keepLines w:val="0"/>
              <w:rPr>
                <w:rFonts w:ascii="Calibri" w:hAnsi="Calibri" w:cs="Calibri"/>
                <w:sz w:val="22"/>
                <w:szCs w:val="22"/>
                <w:lang w:eastAsia="en-GB"/>
              </w:rPr>
            </w:pPr>
            <w:r>
              <w:rPr>
                <w:lang w:eastAsia="en-GB"/>
              </w:rPr>
              <w:t>EN-DC configuration</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3BD259" w14:textId="77777777" w:rsidR="00C8356B" w:rsidRDefault="00C8356B">
            <w:pPr>
              <w:pStyle w:val="TAH"/>
              <w:keepNext w:val="0"/>
              <w:keepLines w:val="0"/>
              <w:rPr>
                <w:rFonts w:ascii="Calibri" w:hAnsi="Calibri" w:cs="Calibri"/>
                <w:sz w:val="22"/>
                <w:szCs w:val="22"/>
                <w:lang w:eastAsia="en-GB"/>
              </w:rPr>
            </w:pPr>
            <w:r>
              <w:rPr>
                <w:lang w:eastAsia="ja-JP"/>
              </w:rPr>
              <w:t>Uplink EN-DC configurations</w:t>
            </w:r>
          </w:p>
        </w:tc>
        <w:tc>
          <w:tcPr>
            <w:tcW w:w="211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94C6" w14:textId="77777777" w:rsidR="00C8356B" w:rsidRDefault="00C8356B">
            <w:pPr>
              <w:pStyle w:val="TAH"/>
              <w:keepNext w:val="0"/>
              <w:keepLines w:val="0"/>
              <w:rPr>
                <w:rFonts w:ascii="Calibri" w:hAnsi="Calibri" w:cs="Calibri"/>
                <w:sz w:val="22"/>
                <w:szCs w:val="22"/>
                <w:lang w:eastAsia="en-GB"/>
              </w:rPr>
            </w:pPr>
            <w:r>
              <w:rPr>
                <w:lang w:eastAsia="en-GB"/>
              </w:rPr>
              <w:t>Component carriers in order of increasing carrier frequency</w:t>
            </w: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B52DBE" w14:textId="77777777" w:rsidR="00C8356B" w:rsidRDefault="00C8356B">
            <w:pPr>
              <w:pStyle w:val="TAH"/>
              <w:keepNext w:val="0"/>
              <w:keepLines w:val="0"/>
              <w:rPr>
                <w:rFonts w:ascii="Calibri" w:hAnsi="Calibri" w:cs="Calibri"/>
                <w:sz w:val="22"/>
                <w:szCs w:val="22"/>
                <w:lang w:eastAsia="en-GB"/>
              </w:rPr>
            </w:pPr>
            <w:r>
              <w:rPr>
                <w:lang w:eastAsia="en-GB"/>
              </w:rPr>
              <w:t xml:space="preserve">Maximum aggregated </w:t>
            </w:r>
            <w:r>
              <w:rPr>
                <w:lang w:eastAsia="en-GB"/>
              </w:rPr>
              <w:br/>
              <w:t>bandwidth (MHz)</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A8CC9A" w14:textId="77777777" w:rsidR="00C8356B" w:rsidRDefault="00C8356B">
            <w:pPr>
              <w:pStyle w:val="TAH"/>
              <w:keepNext w:val="0"/>
              <w:keepLines w:val="0"/>
              <w:rPr>
                <w:rFonts w:ascii="Calibri" w:hAnsi="Calibri" w:cs="Calibri"/>
                <w:sz w:val="22"/>
                <w:szCs w:val="22"/>
                <w:lang w:eastAsia="en-GB"/>
              </w:rPr>
            </w:pPr>
            <w:r>
              <w:rPr>
                <w:lang w:eastAsia="en-GB"/>
              </w:rPr>
              <w:t>Bandwidth combination set</w:t>
            </w:r>
          </w:p>
        </w:tc>
      </w:tr>
      <w:tr w:rsidR="00C8356B" w14:paraId="2C1FD04A" w14:textId="77777777" w:rsidTr="00C8356B">
        <w:trPr>
          <w:tblHeader/>
          <w:jc w:val="center"/>
        </w:trPr>
        <w:tc>
          <w:tcPr>
            <w:tcW w:w="784" w:type="pct"/>
            <w:tcBorders>
              <w:top w:val="nil"/>
              <w:left w:val="single" w:sz="4" w:space="0" w:color="auto"/>
              <w:bottom w:val="single" w:sz="4" w:space="0" w:color="auto"/>
              <w:right w:val="single" w:sz="4" w:space="0" w:color="auto"/>
            </w:tcBorders>
            <w:hideMark/>
          </w:tcPr>
          <w:p w14:paraId="063B68B1" w14:textId="77777777" w:rsidR="00C8356B" w:rsidRDefault="00C8356B">
            <w:pPr>
              <w:rPr>
                <w:rFonts w:ascii="Calibri" w:hAnsi="Calibri" w:cs="Calibri"/>
                <w:sz w:val="22"/>
                <w:szCs w:val="22"/>
                <w:lang w:eastAsia="en-GB"/>
              </w:rPr>
            </w:pPr>
          </w:p>
        </w:tc>
        <w:tc>
          <w:tcPr>
            <w:tcW w:w="800" w:type="pct"/>
            <w:tcBorders>
              <w:top w:val="nil"/>
              <w:left w:val="single" w:sz="4" w:space="0" w:color="auto"/>
              <w:bottom w:val="single" w:sz="4" w:space="0" w:color="auto"/>
              <w:right w:val="single" w:sz="4" w:space="0" w:color="auto"/>
            </w:tcBorders>
            <w:hideMark/>
          </w:tcPr>
          <w:p w14:paraId="302C0779"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7723" w14:textId="77777777" w:rsidR="00C8356B" w:rsidRDefault="00C8356B">
            <w:pPr>
              <w:pStyle w:val="TAH"/>
              <w:keepNext w:val="0"/>
              <w:keepLines w:val="0"/>
              <w:rPr>
                <w:rFonts w:ascii="Calibri" w:eastAsia="Times New Roman" w:hAnsi="Calibri" w:cs="Calibri"/>
                <w:sz w:val="22"/>
                <w:szCs w:val="22"/>
                <w:lang w:eastAsia="en-GB"/>
              </w:rPr>
            </w:pPr>
            <w:r>
              <w:rPr>
                <w:lang w:eastAsia="en-GB"/>
              </w:rPr>
              <w:t>Channel bandwidths for E-UTRA carrier (MHz)</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4CD0" w14:textId="77777777" w:rsidR="00C8356B" w:rsidRDefault="00C8356B">
            <w:pPr>
              <w:pStyle w:val="TAH"/>
              <w:keepNext w:val="0"/>
              <w:keepLines w:val="0"/>
              <w:rPr>
                <w:rFonts w:ascii="Calibri" w:hAnsi="Calibri" w:cs="Calibri"/>
                <w:sz w:val="22"/>
                <w:szCs w:val="22"/>
                <w:lang w:eastAsia="en-GB"/>
              </w:rPr>
            </w:pPr>
            <w:r>
              <w:rPr>
                <w:lang w:eastAsia="en-GB"/>
              </w:rPr>
              <w:t>Channel bandwidths for NR carrier (MHz)</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98BE5" w14:textId="77777777" w:rsidR="00C8356B" w:rsidRDefault="00C8356B">
            <w:pPr>
              <w:pStyle w:val="TAH"/>
              <w:keepNext w:val="0"/>
              <w:keepLines w:val="0"/>
              <w:rPr>
                <w:rFonts w:ascii="Calibri" w:hAnsi="Calibri" w:cs="Calibri"/>
                <w:sz w:val="22"/>
                <w:szCs w:val="22"/>
                <w:lang w:eastAsia="en-GB"/>
              </w:rPr>
            </w:pPr>
            <w:r>
              <w:rPr>
                <w:lang w:eastAsia="en-GB"/>
              </w:rPr>
              <w:t>Channel bandwidths for E-UTRA carrier (MHz)</w:t>
            </w:r>
          </w:p>
        </w:tc>
        <w:tc>
          <w:tcPr>
            <w:tcW w:w="635" w:type="pct"/>
            <w:tcBorders>
              <w:top w:val="nil"/>
              <w:left w:val="single" w:sz="4" w:space="0" w:color="auto"/>
              <w:bottom w:val="single" w:sz="4" w:space="0" w:color="auto"/>
              <w:right w:val="single" w:sz="4" w:space="0" w:color="auto"/>
            </w:tcBorders>
            <w:hideMark/>
          </w:tcPr>
          <w:p w14:paraId="6518C334" w14:textId="77777777" w:rsidR="00C8356B" w:rsidRDefault="00C8356B">
            <w:pPr>
              <w:rPr>
                <w:rFonts w:ascii="Calibri" w:hAnsi="Calibri" w:cs="Calibri"/>
                <w:sz w:val="22"/>
                <w:szCs w:val="22"/>
                <w:lang w:eastAsia="en-GB"/>
              </w:rPr>
            </w:pPr>
          </w:p>
        </w:tc>
        <w:tc>
          <w:tcPr>
            <w:tcW w:w="668" w:type="pct"/>
            <w:tcBorders>
              <w:top w:val="nil"/>
              <w:left w:val="single" w:sz="4" w:space="0" w:color="auto"/>
              <w:bottom w:val="single" w:sz="4" w:space="0" w:color="auto"/>
              <w:right w:val="single" w:sz="4" w:space="0" w:color="auto"/>
            </w:tcBorders>
            <w:hideMark/>
          </w:tcPr>
          <w:p w14:paraId="02059B34" w14:textId="77777777" w:rsidR="00C8356B" w:rsidRDefault="00C8356B">
            <w:pPr>
              <w:spacing w:after="0"/>
              <w:rPr>
                <w:rFonts w:ascii="CG Times (WN)" w:eastAsia="SimSun" w:hAnsi="CG Times (WN)"/>
                <w:lang w:val="en-US"/>
              </w:rPr>
            </w:pPr>
          </w:p>
        </w:tc>
      </w:tr>
      <w:tr w:rsidR="00C8356B" w14:paraId="1B09B994"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867BC7" w14:textId="77777777" w:rsidR="00C8356B" w:rsidRDefault="00C8356B">
            <w:pPr>
              <w:pStyle w:val="TAC"/>
              <w:keepNext w:val="0"/>
              <w:keepLines w:val="0"/>
              <w:rPr>
                <w:rFonts w:eastAsia="Times New Roman"/>
                <w:lang w:eastAsia="zh-CN"/>
              </w:rPr>
            </w:pPr>
            <w:r>
              <w:rPr>
                <w:lang w:eastAsia="zh-CN"/>
              </w:rPr>
              <w:t>DC_(n)</w:t>
            </w:r>
            <w:r>
              <w:rPr>
                <w:lang w:eastAsia="zh-TW"/>
              </w:rPr>
              <w:t>3</w:t>
            </w:r>
            <w:r>
              <w:rPr>
                <w:lang w:eastAsia="zh-CN"/>
              </w:rPr>
              <w:t>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476A6B" w14:textId="77777777" w:rsidR="00C8356B" w:rsidRDefault="00C8356B">
            <w:pPr>
              <w:pStyle w:val="TAC"/>
              <w:keepNext w:val="0"/>
              <w:keepLines w:val="0"/>
              <w:rPr>
                <w:lang w:eastAsia="zh-CN"/>
              </w:rPr>
            </w:pPr>
            <w:r>
              <w:rPr>
                <w:lang w:eastAsia="zh-CN"/>
              </w:rPr>
              <w:t>DC_(n)</w:t>
            </w:r>
            <w:r>
              <w:rPr>
                <w:lang w:eastAsia="zh-TW"/>
              </w:rPr>
              <w:t>3</w:t>
            </w:r>
            <w:r>
              <w:rPr>
                <w:lang w:eastAsia="zh-CN"/>
              </w:rPr>
              <w:t>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A5EA4" w14:textId="77777777" w:rsidR="00C8356B" w:rsidRDefault="00C8356B">
            <w:pPr>
              <w:pStyle w:val="TAC"/>
              <w:keepNext w:val="0"/>
              <w:keepLines w:val="0"/>
              <w:rPr>
                <w:lang w:eastAsia="zh-CN"/>
              </w:rPr>
            </w:pPr>
            <w:r>
              <w:rPr>
                <w:rFonts w:cs="Arial"/>
                <w:color w:val="000000"/>
                <w:szCs w:val="18"/>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9643" w14:textId="77777777" w:rsidR="00C8356B" w:rsidRDefault="00C8356B">
            <w:pPr>
              <w:pStyle w:val="TAC"/>
              <w:keepNext w:val="0"/>
              <w:keepLines w:val="0"/>
              <w:rPr>
                <w:lang w:eastAsia="zh-CN"/>
              </w:rPr>
            </w:pPr>
            <w:r>
              <w:rPr>
                <w:rFonts w:cs="Arial"/>
                <w:color w:val="000000"/>
                <w:szCs w:val="18"/>
              </w:rPr>
              <w:t>5,10,15,20,</w:t>
            </w:r>
            <w:r>
              <w:rPr>
                <w:rFonts w:cs="Arial"/>
                <w:szCs w:val="18"/>
              </w:rPr>
              <w:t xml:space="preserve"> 25, </w:t>
            </w:r>
            <w:r>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7CA2"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AC02BC" w14:textId="77777777" w:rsidR="00C8356B" w:rsidRDefault="00C8356B">
            <w:pPr>
              <w:pStyle w:val="TAC"/>
              <w:keepNext w:val="0"/>
              <w:keepLines w:val="0"/>
              <w:rPr>
                <w:lang w:eastAsia="zh-CN"/>
              </w:rPr>
            </w:pPr>
            <w:r>
              <w:rPr>
                <w:lang w:eastAsia="zh-TW"/>
              </w:rPr>
              <w:t>50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F19C65" w14:textId="77777777" w:rsidR="00C8356B" w:rsidRDefault="00C8356B">
            <w:pPr>
              <w:pStyle w:val="TAC"/>
              <w:keepNext w:val="0"/>
              <w:keepLines w:val="0"/>
              <w:rPr>
                <w:lang w:eastAsia="zh-CN"/>
              </w:rPr>
            </w:pPr>
            <w:r>
              <w:rPr>
                <w:lang w:eastAsia="zh-CN"/>
              </w:rPr>
              <w:t>0</w:t>
            </w:r>
          </w:p>
        </w:tc>
      </w:tr>
      <w:tr w:rsidR="00C8356B" w14:paraId="30B16F4C"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F212DB1"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6E2D1B8"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44155"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B2A47" w14:textId="77777777" w:rsidR="00C8356B" w:rsidRDefault="00C8356B">
            <w:pPr>
              <w:pStyle w:val="TAC"/>
              <w:keepNext w:val="0"/>
              <w:keepLines w:val="0"/>
              <w:rPr>
                <w:lang w:eastAsia="zh-CN"/>
              </w:rPr>
            </w:pPr>
            <w:r>
              <w:rPr>
                <w:rFonts w:cs="Arial"/>
                <w:color w:val="000000"/>
                <w:szCs w:val="18"/>
              </w:rPr>
              <w:t>5,10,15</w:t>
            </w:r>
            <w:r>
              <w:rPr>
                <w:rFonts w:cs="Arial"/>
                <w:szCs w:val="18"/>
              </w:rPr>
              <w:t xml:space="preserve">,20, 25, </w:t>
            </w:r>
            <w:r>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BBCF" w14:textId="77777777" w:rsidR="00C8356B" w:rsidRDefault="00C8356B">
            <w:pPr>
              <w:pStyle w:val="TAC"/>
              <w:keepNext w:val="0"/>
              <w:keepLines w:val="0"/>
              <w:rPr>
                <w:lang w:eastAsia="en-GB"/>
              </w:rPr>
            </w:pPr>
            <w:r>
              <w:rPr>
                <w:rFonts w:cs="Arial"/>
                <w:color w:val="000000"/>
                <w:szCs w:val="18"/>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C7EE21F" w14:textId="77777777" w:rsidR="00C8356B" w:rsidRDefault="00C8356B">
            <w:pPr>
              <w:pStyle w:val="TAC"/>
              <w:keepNext w:val="0"/>
              <w:keepLines w:val="0"/>
              <w:rPr>
                <w:lang w:eastAsia="zh-CN"/>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AB584B8" w14:textId="77777777" w:rsidR="00C8356B" w:rsidRDefault="00C8356B">
            <w:pPr>
              <w:pStyle w:val="TAC"/>
              <w:keepNext w:val="0"/>
              <w:keepLines w:val="0"/>
              <w:rPr>
                <w:lang w:eastAsia="zh-CN"/>
              </w:rPr>
            </w:pPr>
          </w:p>
        </w:tc>
      </w:tr>
      <w:tr w:rsidR="00C8356B" w14:paraId="13C65386"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077208" w14:textId="77777777" w:rsidR="00C8356B" w:rsidRDefault="00C8356B">
            <w:pPr>
              <w:pStyle w:val="TAC"/>
              <w:keepNext w:val="0"/>
              <w:keepLines w:val="0"/>
              <w:rPr>
                <w:lang w:eastAsia="zh-CN"/>
              </w:rPr>
            </w:pPr>
            <w:r>
              <w:rPr>
                <w:lang w:eastAsia="zh-CN"/>
              </w:rPr>
              <w:t>DC_(n)3CA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AE51F5" w14:textId="77777777" w:rsidR="00C8356B" w:rsidRDefault="00C8356B">
            <w:pPr>
              <w:pStyle w:val="TAC"/>
              <w:keepNext w:val="0"/>
              <w:keepLines w:val="0"/>
              <w:rPr>
                <w:lang w:eastAsia="zh-CN"/>
              </w:rPr>
            </w:pPr>
            <w:r>
              <w:rPr>
                <w:lang w:eastAsia="zh-CN"/>
              </w:rPr>
              <w:t>DC_(n)3AA</w:t>
            </w:r>
            <w:r>
              <w:rPr>
                <w:vertAlign w:val="superscript"/>
                <w:lang w:eastAsia="zh-CN"/>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8AEE8F" w14:textId="77777777" w:rsidR="00C8356B" w:rsidRDefault="00C8356B">
            <w:pPr>
              <w:pStyle w:val="TAC"/>
              <w:keepNext w:val="0"/>
              <w:keepLines w:val="0"/>
              <w:rPr>
                <w:lang w:eastAsia="zh-CN"/>
              </w:rPr>
            </w:pPr>
            <w:r>
              <w:rPr>
                <w:lang w:eastAsia="zh-CN"/>
              </w:rPr>
              <w:t>See CA_3C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EEB386" w14:textId="77777777" w:rsidR="00C8356B" w:rsidRDefault="00C8356B">
            <w:pPr>
              <w:pStyle w:val="TAC"/>
              <w:keepNext w:val="0"/>
              <w:keepLines w:val="0"/>
              <w:rPr>
                <w:rFonts w:cs="Arial"/>
                <w:color w:val="000000"/>
                <w:szCs w:val="18"/>
              </w:rPr>
            </w:pPr>
            <w:r>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9F1C7" w14:textId="77777777" w:rsidR="00C8356B" w:rsidRDefault="00C8356B">
            <w:pPr>
              <w:pStyle w:val="TAC"/>
              <w:keepNext w:val="0"/>
              <w:keepLines w:val="0"/>
              <w:rPr>
                <w:rFonts w:cs="Arial"/>
                <w:color w:val="000000"/>
                <w:szCs w:val="18"/>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6D0774" w14:textId="77777777" w:rsidR="00C8356B" w:rsidRDefault="00C8356B">
            <w:pPr>
              <w:pStyle w:val="TAC"/>
              <w:keepNext w:val="0"/>
              <w:keepLines w:val="0"/>
              <w:rPr>
                <w:lang w:eastAsia="zh-CN"/>
              </w:rPr>
            </w:pPr>
            <w:r>
              <w:rPr>
                <w:lang w:eastAsia="zh-TW"/>
              </w:rPr>
              <w:t>50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3D4C5" w14:textId="77777777" w:rsidR="00C8356B" w:rsidRDefault="00C8356B">
            <w:pPr>
              <w:pStyle w:val="TAC"/>
              <w:keepNext w:val="0"/>
              <w:keepLines w:val="0"/>
              <w:rPr>
                <w:lang w:eastAsia="zh-CN"/>
              </w:rPr>
            </w:pPr>
            <w:r>
              <w:rPr>
                <w:lang w:eastAsia="zh-TW"/>
              </w:rPr>
              <w:t>0</w:t>
            </w:r>
          </w:p>
        </w:tc>
      </w:tr>
      <w:tr w:rsidR="00C8356B" w14:paraId="18758F7A"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A7EF9DF"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444B0B6"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3C01A5"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7F460" w14:textId="77777777" w:rsidR="00C8356B" w:rsidRDefault="00C8356B">
            <w:pPr>
              <w:pStyle w:val="TAC"/>
              <w:keepNext w:val="0"/>
              <w:keepLines w:val="0"/>
              <w:rPr>
                <w:rFonts w:cs="Arial"/>
                <w:color w:val="000000"/>
                <w:szCs w:val="18"/>
              </w:rPr>
            </w:pPr>
            <w:r>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6F41E" w14:textId="77777777" w:rsidR="00C8356B" w:rsidRDefault="00C8356B">
            <w:pPr>
              <w:pStyle w:val="TAC"/>
              <w:keepNext w:val="0"/>
              <w:keepLines w:val="0"/>
              <w:rPr>
                <w:rFonts w:cs="Arial"/>
                <w:color w:val="000000"/>
                <w:szCs w:val="18"/>
              </w:rPr>
            </w:pPr>
            <w:r>
              <w:rPr>
                <w:lang w:eastAsia="zh-CN"/>
              </w:rPr>
              <w:t>See CA_3C Bandwidth Combination Set 0 in TS 36.101 Table 5.6A.1-1</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2D01CCE" w14:textId="77777777" w:rsidR="00C8356B" w:rsidRDefault="00C8356B">
            <w:pPr>
              <w:pStyle w:val="TAC"/>
              <w:keepNext w:val="0"/>
              <w:keepLines w:val="0"/>
              <w:rPr>
                <w:lang w:eastAsia="zh-CN"/>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4EDF8FB" w14:textId="77777777" w:rsidR="00C8356B" w:rsidRDefault="00C8356B">
            <w:pPr>
              <w:pStyle w:val="TAC"/>
              <w:keepNext w:val="0"/>
              <w:keepLines w:val="0"/>
              <w:rPr>
                <w:lang w:eastAsia="zh-CN"/>
              </w:rPr>
            </w:pPr>
          </w:p>
        </w:tc>
      </w:tr>
      <w:tr w:rsidR="00C8356B" w14:paraId="5078540F"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0DEA13" w14:textId="77777777" w:rsidR="00C8356B" w:rsidRDefault="00C8356B">
            <w:pPr>
              <w:pStyle w:val="TAC"/>
              <w:keepNext w:val="0"/>
              <w:keepLines w:val="0"/>
              <w:rPr>
                <w:lang w:eastAsia="zh-CN"/>
              </w:rPr>
            </w:pPr>
            <w:r>
              <w:rPr>
                <w:lang w:eastAsia="zh-CN"/>
              </w:rPr>
              <w:t>DC_(n)5AA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9C1EE" w14:textId="77777777" w:rsidR="00C8356B" w:rsidRDefault="00C8356B">
            <w:pPr>
              <w:pStyle w:val="TAC"/>
              <w:keepNext w:val="0"/>
              <w:keepLines w:val="0"/>
              <w:rPr>
                <w:lang w:eastAsia="zh-TW"/>
              </w:rPr>
            </w:pPr>
            <w:r>
              <w:rPr>
                <w:lang w:eastAsia="zh-CN"/>
              </w:rPr>
              <w:t>DC_(n)5AA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19802" w14:textId="77777777" w:rsidR="00C8356B" w:rsidRDefault="00C8356B">
            <w:pPr>
              <w:pStyle w:val="TAC"/>
              <w:keepNext w:val="0"/>
              <w:keepLines w:val="0"/>
              <w:rPr>
                <w:lang w:eastAsia="zh-CN"/>
              </w:rPr>
            </w:pPr>
            <w:r>
              <w:rPr>
                <w:lang w:eastAsia="zh-CN"/>
              </w:rPr>
              <w:t>5, 10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68AF" w14:textId="77777777" w:rsidR="00C8356B" w:rsidRDefault="00C8356B">
            <w:pPr>
              <w:pStyle w:val="TAC"/>
              <w:keepNext w:val="0"/>
              <w:keepLines w:val="0"/>
              <w:rPr>
                <w:lang w:eastAsia="zh-CN"/>
              </w:rPr>
            </w:pPr>
            <w:r>
              <w:rPr>
                <w:lang w:eastAsia="zh-CN"/>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9C0E4"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69B0F7" w14:textId="77777777" w:rsidR="00C8356B" w:rsidRDefault="00C8356B">
            <w:pPr>
              <w:pStyle w:val="TAC"/>
              <w:keepNext w:val="0"/>
              <w:keepLines w:val="0"/>
              <w:rPr>
                <w:lang w:eastAsia="zh-TW"/>
              </w:rPr>
            </w:pPr>
            <w:r>
              <w:rPr>
                <w:lang w:eastAsia="zh-CN"/>
              </w:rPr>
              <w:t>25</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B6B631" w14:textId="77777777" w:rsidR="00C8356B" w:rsidRDefault="00C8356B">
            <w:pPr>
              <w:pStyle w:val="TAC"/>
              <w:keepNext w:val="0"/>
              <w:keepLines w:val="0"/>
              <w:rPr>
                <w:lang w:eastAsia="zh-TW"/>
              </w:rPr>
            </w:pPr>
            <w:r>
              <w:rPr>
                <w:lang w:eastAsia="zh-CN"/>
              </w:rPr>
              <w:t>0</w:t>
            </w:r>
          </w:p>
        </w:tc>
      </w:tr>
      <w:tr w:rsidR="00C8356B" w14:paraId="3CECD10B"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33DB09F"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0AD9030"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65C3"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F25B" w14:textId="77777777" w:rsidR="00C8356B" w:rsidRDefault="00C8356B">
            <w:pPr>
              <w:pStyle w:val="TAC"/>
              <w:keepNext w:val="0"/>
              <w:keepLines w:val="0"/>
              <w:rPr>
                <w:lang w:eastAsia="zh-CN"/>
              </w:rPr>
            </w:pPr>
            <w:r>
              <w:rPr>
                <w:lang w:eastAsia="zh-CN"/>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8B77" w14:textId="77777777" w:rsidR="00C8356B" w:rsidRDefault="00C8356B">
            <w:pPr>
              <w:pStyle w:val="TAC"/>
              <w:keepNext w:val="0"/>
              <w:keepLines w:val="0"/>
              <w:rPr>
                <w:lang w:eastAsia="en-GB"/>
              </w:rPr>
            </w:pPr>
            <w:r>
              <w:rPr>
                <w:lang w:eastAsia="zh-CN"/>
              </w:rPr>
              <w:t>5, 10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64A181E" w14:textId="77777777" w:rsidR="00C8356B" w:rsidRDefault="00C8356B">
            <w:pPr>
              <w:pStyle w:val="TAC"/>
              <w:keepNext w:val="0"/>
              <w:keepLines w:val="0"/>
              <w:rPr>
                <w:lang w:eastAsia="zh-TW"/>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38C001A" w14:textId="77777777" w:rsidR="00C8356B" w:rsidRDefault="00C8356B">
            <w:pPr>
              <w:pStyle w:val="TAC"/>
              <w:keepNext w:val="0"/>
              <w:keepLines w:val="0"/>
              <w:rPr>
                <w:lang w:eastAsia="zh-TW"/>
              </w:rPr>
            </w:pPr>
          </w:p>
        </w:tc>
      </w:tr>
      <w:tr w:rsidR="00C8356B" w14:paraId="65B6677E"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1C668A" w14:textId="77777777" w:rsidR="00C8356B" w:rsidRDefault="00C8356B">
            <w:pPr>
              <w:pStyle w:val="TAC"/>
              <w:keepNext w:val="0"/>
              <w:keepLines w:val="0"/>
              <w:rPr>
                <w:lang w:eastAsia="zh-CN"/>
              </w:rPr>
            </w:pPr>
            <w:r>
              <w:rPr>
                <w:lang w:eastAsia="zh-CN"/>
              </w:rPr>
              <w:t>DC_(n)</w:t>
            </w:r>
            <w:r>
              <w:rPr>
                <w:lang w:eastAsia="zh-TW"/>
              </w:rPr>
              <w:t>7</w:t>
            </w:r>
            <w:r>
              <w:rPr>
                <w:lang w:eastAsia="zh-CN"/>
              </w:rPr>
              <w:t>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96AA47" w14:textId="77777777" w:rsidR="00C8356B" w:rsidRDefault="00C8356B">
            <w:pPr>
              <w:pStyle w:val="TAC"/>
              <w:keepNext w:val="0"/>
              <w:keepLines w:val="0"/>
              <w:rPr>
                <w:lang w:eastAsia="zh-CN"/>
              </w:rPr>
            </w:pPr>
            <w:r>
              <w:rPr>
                <w:lang w:eastAsia="zh-CN"/>
              </w:rPr>
              <w:t>DC_(n)</w:t>
            </w:r>
            <w:r>
              <w:rPr>
                <w:lang w:eastAsia="zh-TW"/>
              </w:rPr>
              <w:t>7</w:t>
            </w:r>
            <w:r>
              <w:rPr>
                <w:lang w:eastAsia="zh-CN"/>
              </w:rPr>
              <w:t>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4015" w14:textId="77777777" w:rsidR="00C8356B" w:rsidRDefault="00C8356B">
            <w:pPr>
              <w:pStyle w:val="TAC"/>
              <w:keepNext w:val="0"/>
              <w:keepLines w:val="0"/>
              <w:rPr>
                <w:lang w:eastAsia="zh-CN"/>
              </w:rPr>
            </w:pPr>
            <w: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3AC0" w14:textId="77777777" w:rsidR="00C8356B" w:rsidRDefault="00C8356B">
            <w:pPr>
              <w:pStyle w:val="TAC"/>
              <w:keepNext w:val="0"/>
              <w:keepLines w:val="0"/>
              <w:rPr>
                <w:lang w:eastAsia="zh-CN"/>
              </w:rPr>
            </w:pPr>
            <w: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986A"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7FEAFA" w14:textId="77777777" w:rsidR="00C8356B" w:rsidRDefault="00C8356B">
            <w:pPr>
              <w:pStyle w:val="TAC"/>
              <w:keepNext w:val="0"/>
              <w:keepLines w:val="0"/>
              <w:rPr>
                <w:lang w:eastAsia="zh-CN"/>
              </w:rPr>
            </w:pPr>
            <w:r>
              <w:rPr>
                <w:lang w:eastAsia="zh-TW"/>
              </w:rPr>
              <w:t>40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667C2C" w14:textId="77777777" w:rsidR="00C8356B" w:rsidRDefault="00C8356B">
            <w:pPr>
              <w:pStyle w:val="TAC"/>
              <w:keepNext w:val="0"/>
              <w:keepLines w:val="0"/>
              <w:rPr>
                <w:lang w:eastAsia="zh-CN"/>
              </w:rPr>
            </w:pPr>
            <w:r>
              <w:rPr>
                <w:lang w:eastAsia="zh-CN"/>
              </w:rPr>
              <w:t>0</w:t>
            </w:r>
          </w:p>
        </w:tc>
      </w:tr>
      <w:tr w:rsidR="00C8356B" w14:paraId="4F316E5F"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1AD3FDE"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E77DB21"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2C4C"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3900" w14:textId="77777777" w:rsidR="00C8356B" w:rsidRDefault="00C8356B">
            <w:pPr>
              <w:pStyle w:val="TAC"/>
              <w:keepNext w:val="0"/>
              <w:keepLines w:val="0"/>
              <w:rPr>
                <w:lang w:eastAsia="zh-CN"/>
              </w:rPr>
            </w:pPr>
            <w: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58339" w14:textId="77777777" w:rsidR="00C8356B" w:rsidRDefault="00C8356B">
            <w:pPr>
              <w:pStyle w:val="TAC"/>
              <w:keepNext w:val="0"/>
              <w:keepLines w:val="0"/>
              <w:rPr>
                <w:lang w:eastAsia="en-GB"/>
              </w:rPr>
            </w:pPr>
            <w: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D5813D3" w14:textId="77777777" w:rsidR="00C8356B" w:rsidRDefault="00C8356B">
            <w:pPr>
              <w:pStyle w:val="TAC"/>
              <w:keepNext w:val="0"/>
              <w:keepLines w:val="0"/>
              <w:rPr>
                <w:lang w:eastAsia="zh-CN"/>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6FD51A1" w14:textId="77777777" w:rsidR="00C8356B" w:rsidRDefault="00C8356B">
            <w:pPr>
              <w:pStyle w:val="TAC"/>
              <w:keepNext w:val="0"/>
              <w:keepLines w:val="0"/>
              <w:rPr>
                <w:lang w:eastAsia="zh-CN"/>
              </w:rPr>
            </w:pPr>
          </w:p>
        </w:tc>
      </w:tr>
      <w:tr w:rsidR="00C8356B" w14:paraId="759C013F"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640708" w14:textId="77777777" w:rsidR="00C8356B" w:rsidRDefault="00C8356B">
            <w:pPr>
              <w:pStyle w:val="TAC"/>
              <w:keepNext w:val="0"/>
              <w:keepLines w:val="0"/>
              <w:rPr>
                <w:lang w:eastAsia="zh-CN"/>
              </w:rPr>
            </w:pPr>
            <w:r>
              <w:rPr>
                <w:lang w:eastAsia="zh-CN"/>
              </w:rPr>
              <w:t>DC_(n)12AA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6E938D" w14:textId="77777777" w:rsidR="00C8356B" w:rsidRDefault="00C8356B">
            <w:pPr>
              <w:pStyle w:val="TAC"/>
              <w:keepNext w:val="0"/>
              <w:keepLines w:val="0"/>
              <w:rPr>
                <w:lang w:eastAsia="zh-TW"/>
              </w:rPr>
            </w:pPr>
            <w:r>
              <w:rPr>
                <w:lang w:eastAsia="zh-CN"/>
              </w:rPr>
              <w:t>DC_(n)12AA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534D" w14:textId="77777777" w:rsidR="00C8356B" w:rsidRDefault="00C8356B">
            <w:pPr>
              <w:pStyle w:val="TAC"/>
              <w:keepNext w:val="0"/>
              <w:keepLines w:val="0"/>
              <w:rPr>
                <w:lang w:eastAsia="zh-CN"/>
              </w:rPr>
            </w:pPr>
            <w:r>
              <w:rPr>
                <w:lang w:eastAsia="zh-CN"/>
              </w:rPr>
              <w:t>5, 10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AF7" w14:textId="77777777" w:rsidR="00C8356B" w:rsidRDefault="00C8356B">
            <w:pPr>
              <w:pStyle w:val="TAC"/>
              <w:keepNext w:val="0"/>
              <w:keepLines w:val="0"/>
              <w:rPr>
                <w:lang w:eastAsia="zh-CN"/>
              </w:rPr>
            </w:pPr>
            <w:r>
              <w:rPr>
                <w:lang w:eastAsia="zh-CN"/>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EDEFA"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DCEDF7" w14:textId="77777777" w:rsidR="00C8356B" w:rsidRDefault="00C8356B">
            <w:pPr>
              <w:pStyle w:val="TAC"/>
              <w:keepNext w:val="0"/>
              <w:keepLines w:val="0"/>
              <w:rPr>
                <w:lang w:eastAsia="zh-TW"/>
              </w:rPr>
            </w:pPr>
            <w:r>
              <w:rPr>
                <w:lang w:eastAsia="zh-CN"/>
              </w:rPr>
              <w:t>15</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A21211" w14:textId="77777777" w:rsidR="00C8356B" w:rsidRDefault="00C8356B">
            <w:pPr>
              <w:pStyle w:val="TAC"/>
              <w:keepNext w:val="0"/>
              <w:keepLines w:val="0"/>
              <w:rPr>
                <w:lang w:eastAsia="zh-TW"/>
              </w:rPr>
            </w:pPr>
            <w:r>
              <w:rPr>
                <w:lang w:eastAsia="zh-CN"/>
              </w:rPr>
              <w:t>0</w:t>
            </w:r>
          </w:p>
        </w:tc>
      </w:tr>
      <w:tr w:rsidR="00C8356B" w14:paraId="17796FC1"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CE8BD60"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7B616DF"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1A63"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3CB4" w14:textId="77777777" w:rsidR="00C8356B" w:rsidRDefault="00C8356B">
            <w:pPr>
              <w:pStyle w:val="TAC"/>
              <w:keepNext w:val="0"/>
              <w:keepLines w:val="0"/>
              <w:rPr>
                <w:lang w:eastAsia="zh-CN"/>
              </w:rPr>
            </w:pPr>
            <w:r>
              <w:rPr>
                <w:lang w:eastAsia="zh-CN"/>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A9F3A" w14:textId="77777777" w:rsidR="00C8356B" w:rsidRDefault="00C8356B">
            <w:pPr>
              <w:pStyle w:val="TAC"/>
              <w:keepNext w:val="0"/>
              <w:keepLines w:val="0"/>
              <w:rPr>
                <w:lang w:eastAsia="en-GB"/>
              </w:rPr>
            </w:pPr>
            <w:r>
              <w:rPr>
                <w:lang w:eastAsia="zh-CN"/>
              </w:rPr>
              <w:t>5, 10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51B6C1B" w14:textId="77777777" w:rsidR="00C8356B" w:rsidRDefault="00C8356B">
            <w:pPr>
              <w:pStyle w:val="TAC"/>
              <w:keepNext w:val="0"/>
              <w:keepLines w:val="0"/>
              <w:rPr>
                <w:lang w:eastAsia="zh-TW"/>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80F2133" w14:textId="77777777" w:rsidR="00C8356B" w:rsidRDefault="00C8356B">
            <w:pPr>
              <w:pStyle w:val="TAC"/>
              <w:keepNext w:val="0"/>
              <w:keepLines w:val="0"/>
              <w:rPr>
                <w:lang w:eastAsia="zh-TW"/>
              </w:rPr>
            </w:pPr>
          </w:p>
        </w:tc>
      </w:tr>
      <w:tr w:rsidR="00C8356B" w14:paraId="36F787E1"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10ADE" w14:textId="77777777" w:rsidR="00C8356B" w:rsidRDefault="00C8356B">
            <w:pPr>
              <w:pStyle w:val="TAC"/>
              <w:keepNext w:val="0"/>
              <w:keepLines w:val="0"/>
              <w:rPr>
                <w:lang w:eastAsia="en-GB"/>
              </w:rPr>
            </w:pPr>
            <w:r>
              <w:rPr>
                <w:lang w:eastAsia="zh-CN"/>
              </w:rPr>
              <w:t>DC_(n)38AA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CAB2A1" w14:textId="77777777" w:rsidR="00C8356B" w:rsidRDefault="00C8356B">
            <w:pPr>
              <w:pStyle w:val="TAC"/>
              <w:keepNext w:val="0"/>
              <w:keepLines w:val="0"/>
              <w:rPr>
                <w:lang w:eastAsia="zh-TW"/>
              </w:rPr>
            </w:pPr>
            <w:r>
              <w:rPr>
                <w:lang w:eastAsia="zh-CN"/>
              </w:rPr>
              <w:t>DC_(n)38AA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8502" w14:textId="77777777" w:rsidR="00C8356B" w:rsidRDefault="00C8356B">
            <w:pPr>
              <w:pStyle w:val="TAC"/>
              <w:keepNext w:val="0"/>
              <w:keepLines w:val="0"/>
              <w:rPr>
                <w:lang w:eastAsia="en-GB"/>
              </w:rPr>
            </w:pPr>
            <w:r>
              <w:rPr>
                <w:lang w:eastAsia="zh-CN"/>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27240"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B088"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321C7D" w14:textId="77777777" w:rsidR="00C8356B" w:rsidRDefault="00C8356B">
            <w:pPr>
              <w:pStyle w:val="TAC"/>
              <w:keepNext w:val="0"/>
              <w:keepLines w:val="0"/>
              <w:rPr>
                <w:lang w:eastAsia="zh-TW"/>
              </w:rPr>
            </w:pPr>
            <w:r>
              <w:rPr>
                <w:lang w:eastAsia="zh-TW"/>
              </w:rPr>
              <w:t>50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B9B0A" w14:textId="77777777" w:rsidR="00C8356B" w:rsidRDefault="00C8356B">
            <w:pPr>
              <w:pStyle w:val="TAC"/>
              <w:keepNext w:val="0"/>
              <w:keepLines w:val="0"/>
              <w:rPr>
                <w:lang w:eastAsia="zh-TW"/>
              </w:rPr>
            </w:pPr>
            <w:r>
              <w:rPr>
                <w:lang w:eastAsia="zh-TW"/>
              </w:rPr>
              <w:t>0</w:t>
            </w:r>
          </w:p>
        </w:tc>
      </w:tr>
      <w:tr w:rsidR="00C8356B" w14:paraId="3DAC84B7"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12493E3"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34A3A71" w14:textId="77777777" w:rsidR="00C8356B" w:rsidRDefault="00C8356B">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C5C2"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92FA"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2FB9" w14:textId="77777777" w:rsidR="00C8356B" w:rsidRDefault="00C8356B">
            <w:pPr>
              <w:pStyle w:val="TAC"/>
              <w:keepNext w:val="0"/>
              <w:keepLines w:val="0"/>
              <w:rPr>
                <w:lang w:eastAsia="en-GB"/>
              </w:rPr>
            </w:pPr>
            <w:r>
              <w:rPr>
                <w:lang w:eastAsia="zh-CN"/>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4F1C12C"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98C7D38" w14:textId="77777777" w:rsidR="00C8356B" w:rsidRDefault="00C8356B">
            <w:pPr>
              <w:pStyle w:val="TAC"/>
              <w:keepNext w:val="0"/>
              <w:keepLines w:val="0"/>
              <w:rPr>
                <w:lang w:eastAsia="en-GB"/>
              </w:rPr>
            </w:pPr>
          </w:p>
        </w:tc>
      </w:tr>
      <w:tr w:rsidR="00C8356B" w14:paraId="5FAC6013"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6C433D" w14:textId="77777777" w:rsidR="00C8356B" w:rsidRDefault="00C8356B">
            <w:pPr>
              <w:pStyle w:val="TAC"/>
              <w:keepNext w:val="0"/>
              <w:keepLines w:val="0"/>
              <w:rPr>
                <w:lang w:eastAsia="en-GB"/>
              </w:rPr>
            </w:pPr>
            <w:r>
              <w:rPr>
                <w:lang w:eastAsia="en-GB"/>
              </w:rPr>
              <w:t>DC_(n)40AA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5C3E12" w14:textId="77777777" w:rsidR="00C8356B" w:rsidRDefault="00C8356B">
            <w:pPr>
              <w:pStyle w:val="TAC"/>
              <w:keepNext w:val="0"/>
              <w:keepLines w:val="0"/>
              <w:rPr>
                <w:lang w:eastAsia="ja-JP"/>
              </w:rPr>
            </w:pPr>
            <w:r>
              <w:rPr>
                <w:lang w:eastAsia="en-GB"/>
              </w:rPr>
              <w:t>DC_(n)40AA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1A3E" w14:textId="77777777" w:rsidR="00C8356B" w:rsidRDefault="00C8356B">
            <w:pPr>
              <w:pStyle w:val="TAC"/>
              <w:keepNext w:val="0"/>
              <w:keepLines w:val="0"/>
              <w:rPr>
                <w:lang w:eastAsia="en-GB"/>
              </w:rPr>
            </w:pPr>
            <w:r>
              <w:rPr>
                <w:lang w:eastAsia="en-GB"/>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9B754" w14:textId="77777777" w:rsidR="00C8356B" w:rsidRDefault="00C8356B">
            <w:pPr>
              <w:pStyle w:val="TAC"/>
              <w:keepNext w:val="0"/>
              <w:keepLines w:val="0"/>
              <w:rPr>
                <w:lang w:eastAsia="en-GB"/>
              </w:rPr>
            </w:pPr>
            <w:r>
              <w:rPr>
                <w:lang w:eastAsia="en-GB"/>
              </w:rPr>
              <w:t>10, 20, 25, 30, 40, 50, 60, 70, 80, 90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06A1"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AA24BC" w14:textId="77777777" w:rsidR="00C8356B" w:rsidRDefault="00C8356B">
            <w:pPr>
              <w:pStyle w:val="TAC"/>
              <w:keepNext w:val="0"/>
              <w:keepLines w:val="0"/>
              <w:rPr>
                <w:lang w:eastAsia="en-GB"/>
              </w:rPr>
            </w:pPr>
            <w:r>
              <w:rPr>
                <w:lang w:eastAsia="en-GB"/>
              </w:rPr>
              <w:t>95</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4FF665" w14:textId="77777777" w:rsidR="00C8356B" w:rsidRDefault="00C8356B">
            <w:pPr>
              <w:pStyle w:val="TAC"/>
              <w:keepNext w:val="0"/>
              <w:keepLines w:val="0"/>
              <w:rPr>
                <w:lang w:eastAsia="en-GB"/>
              </w:rPr>
            </w:pPr>
            <w:r>
              <w:rPr>
                <w:lang w:eastAsia="en-GB"/>
              </w:rPr>
              <w:t>0</w:t>
            </w:r>
          </w:p>
        </w:tc>
      </w:tr>
      <w:tr w:rsidR="00C8356B" w14:paraId="4A5B23E7" w14:textId="77777777" w:rsidTr="00B750B4">
        <w:tblPrEx>
          <w:tblW w:w="5000" w:type="pct"/>
          <w:jc w:val="center"/>
          <w:tblCellMar>
            <w:left w:w="28" w:type="dxa"/>
          </w:tblCellMar>
          <w:tblPrExChange w:id="9" w:author="Nokia" w:date="2025-10-03T13:40:00Z" w16du:dateUtc="2025-10-03T11:40:00Z">
            <w:tblPrEx>
              <w:tblW w:w="5000" w:type="pct"/>
              <w:jc w:val="center"/>
              <w:tblCellMar>
                <w:left w:w="28" w:type="dxa"/>
              </w:tblCellMar>
            </w:tblPrEx>
          </w:tblPrExChange>
        </w:tblPrEx>
        <w:trPr>
          <w:jc w:val="center"/>
          <w:trPrChange w:id="10" w:author="Nokia" w:date="2025-10-03T13:40:00Z" w16du:dateUtc="2025-10-03T11:40:00Z">
            <w:trPr>
              <w:gridAfter w:val="0"/>
              <w:jc w:val="center"/>
            </w:trPr>
          </w:trPrChange>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1"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2EE9B81"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2"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6D0A590" w14:textId="77777777" w:rsidR="00C8356B" w:rsidRDefault="00C8356B">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6C6F56"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F810E8" w14:textId="77777777" w:rsidR="00C8356B" w:rsidRDefault="00C8356B">
            <w:pPr>
              <w:pStyle w:val="TAC"/>
              <w:keepNext w:val="0"/>
              <w:keepLines w:val="0"/>
              <w:rPr>
                <w:lang w:eastAsia="en-GB"/>
              </w:rPr>
            </w:pPr>
            <w:r>
              <w:rPr>
                <w:lang w:eastAsia="en-GB"/>
              </w:rPr>
              <w:t>10, 20, 25, 30, 40, 50, 60, 70, 80, 90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AD65E0" w14:textId="77777777" w:rsidR="00C8356B" w:rsidRDefault="00C8356B">
            <w:pPr>
              <w:pStyle w:val="TAC"/>
              <w:keepNext w:val="0"/>
              <w:keepLines w:val="0"/>
              <w:rPr>
                <w:lang w:eastAsia="en-GB"/>
              </w:rPr>
            </w:pPr>
            <w:r>
              <w:rPr>
                <w:lang w:eastAsia="en-GB"/>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6"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D2A3B2A"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7"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82C663E" w14:textId="77777777" w:rsidR="00C8356B" w:rsidRDefault="00C8356B">
            <w:pPr>
              <w:pStyle w:val="TAC"/>
              <w:keepNext w:val="0"/>
              <w:keepLines w:val="0"/>
              <w:rPr>
                <w:lang w:eastAsia="en-GB"/>
              </w:rPr>
            </w:pPr>
          </w:p>
        </w:tc>
      </w:tr>
      <w:tr w:rsidR="00EB06A3" w14:paraId="5ADAAB96" w14:textId="77777777" w:rsidTr="00B750B4">
        <w:tblPrEx>
          <w:tblW w:w="5000" w:type="pct"/>
          <w:jc w:val="center"/>
          <w:tblCellMar>
            <w:left w:w="28" w:type="dxa"/>
          </w:tblCellMar>
          <w:tblPrExChange w:id="18" w:author="Nokia" w:date="2025-10-03T13:40:00Z" w16du:dateUtc="2025-10-03T11:40:00Z">
            <w:tblPrEx>
              <w:tblW w:w="5000" w:type="pct"/>
              <w:jc w:val="center"/>
              <w:tblCellMar>
                <w:left w:w="28" w:type="dxa"/>
              </w:tblCellMar>
            </w:tblPrEx>
          </w:tblPrExChange>
        </w:tblPrEx>
        <w:trPr>
          <w:jc w:val="center"/>
          <w:ins w:id="19" w:author="Nokia" w:date="2025-10-03T13:40:00Z"/>
          <w:trPrChange w:id="20" w:author="Nokia" w:date="2025-10-03T13:40:00Z" w16du:dateUtc="2025-10-03T11:40:00Z">
            <w:trPr>
              <w:gridAfter w:val="0"/>
              <w:jc w:val="center"/>
            </w:trPr>
          </w:trPrChange>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Change w:id="21"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14F9239" w14:textId="72991E36" w:rsidR="00EB06A3" w:rsidRDefault="00B750B4">
            <w:pPr>
              <w:pStyle w:val="TAC"/>
              <w:keepNext w:val="0"/>
              <w:keepLines w:val="0"/>
              <w:rPr>
                <w:ins w:id="22" w:author="Nokia" w:date="2025-10-03T13:40:00Z" w16du:dateUtc="2025-10-03T11:40:00Z"/>
                <w:lang w:eastAsia="en-GB"/>
              </w:rPr>
            </w:pPr>
            <w:ins w:id="23" w:author="Nokia" w:date="2025-10-03T13:41:00Z" w16du:dateUtc="2025-10-03T11:41:00Z">
              <w:r w:rsidRPr="009E3043">
                <w:rPr>
                  <w:noProof/>
                  <w:lang w:val="da-DK"/>
                </w:rPr>
                <w:t>DC_(n)40CA</w:t>
              </w:r>
            </w:ins>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Change w:id="24"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A96135" w14:textId="6C106ACD" w:rsidR="00EB06A3" w:rsidRDefault="00B750B4">
            <w:pPr>
              <w:pStyle w:val="TAC"/>
              <w:keepNext w:val="0"/>
              <w:keepLines w:val="0"/>
              <w:rPr>
                <w:ins w:id="25" w:author="Nokia" w:date="2025-10-03T13:40:00Z" w16du:dateUtc="2025-10-03T11:40:00Z"/>
                <w:lang w:eastAsia="ja-JP"/>
              </w:rPr>
            </w:pPr>
            <w:ins w:id="26" w:author="Nokia" w:date="2025-10-03T13:41:00Z" w16du:dateUtc="2025-10-03T11:41: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03198E" w14:textId="7656C56B" w:rsidR="00EB06A3" w:rsidRDefault="00B750B4">
            <w:pPr>
              <w:pStyle w:val="TAC"/>
              <w:keepNext w:val="0"/>
              <w:keepLines w:val="0"/>
              <w:rPr>
                <w:ins w:id="28" w:author="Nokia" w:date="2025-10-03T13:40:00Z" w16du:dateUtc="2025-10-03T11:40:00Z"/>
                <w:lang w:eastAsia="en-GB"/>
              </w:rPr>
            </w:pPr>
            <w:ins w:id="29" w:author="Nokia" w:date="2025-10-03T13:42:00Z" w16du:dateUtc="2025-10-03T11:42:00Z">
              <w:r>
                <w:rPr>
                  <w:lang w:eastAsia="zh-CN"/>
                </w:rPr>
                <w:t xml:space="preserve">See CA_40C Bandwidth Combination Set </w:t>
              </w:r>
            </w:ins>
            <w:ins w:id="30" w:author="Nokia" w:date="2025-10-14T10:14:00Z" w16du:dateUtc="2025-10-14T08:14:00Z">
              <w:r w:rsidR="002F4E43">
                <w:rPr>
                  <w:lang w:eastAsia="zh-CN"/>
                </w:rPr>
                <w:t>1</w:t>
              </w:r>
            </w:ins>
            <w:ins w:id="31" w:author="Nokia" w:date="2025-10-03T13:42:00Z" w16du:dateUtc="2025-10-03T11:42:00Z">
              <w:r>
                <w:rPr>
                  <w:lang w:eastAsia="zh-CN"/>
                </w:rPr>
                <w:t xml:space="preserve">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F81441" w14:textId="71DE5869" w:rsidR="00EB06A3" w:rsidRDefault="00FC76D1">
            <w:pPr>
              <w:pStyle w:val="TAC"/>
              <w:keepNext w:val="0"/>
              <w:keepLines w:val="0"/>
              <w:rPr>
                <w:ins w:id="33" w:author="Nokia" w:date="2025-10-03T13:40:00Z" w16du:dateUtc="2025-10-03T11:40:00Z"/>
                <w:lang w:eastAsia="en-GB"/>
              </w:rPr>
            </w:pPr>
            <w:ins w:id="34" w:author="Nokia" w:date="2025-10-03T13:48:00Z" w16du:dateUtc="2025-10-03T11:48: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2E003E" w14:textId="77777777" w:rsidR="00EB06A3" w:rsidRDefault="00EB06A3">
            <w:pPr>
              <w:pStyle w:val="TAC"/>
              <w:keepNext w:val="0"/>
              <w:keepLines w:val="0"/>
              <w:rPr>
                <w:ins w:id="36" w:author="Nokia" w:date="2025-10-03T13:40:00Z" w16du:dateUtc="2025-10-03T11:40:00Z"/>
                <w:lang w:eastAsia="en-GB"/>
              </w:rPr>
            </w:pPr>
          </w:p>
        </w:tc>
        <w:tc>
          <w:tcPr>
            <w:tcW w:w="635" w:type="pct"/>
            <w:tcBorders>
              <w:top w:val="single" w:sz="4" w:space="0" w:color="auto"/>
              <w:left w:val="single" w:sz="4" w:space="0" w:color="auto"/>
            </w:tcBorders>
            <w:tcMar>
              <w:top w:w="0" w:type="dxa"/>
              <w:left w:w="108" w:type="dxa"/>
              <w:bottom w:w="0" w:type="dxa"/>
              <w:right w:w="108" w:type="dxa"/>
            </w:tcMar>
            <w:tcPrChange w:id="37"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5CC2EDB" w14:textId="37481C54" w:rsidR="00EB06A3" w:rsidRDefault="002F4E43">
            <w:pPr>
              <w:pStyle w:val="TAC"/>
              <w:keepNext w:val="0"/>
              <w:keepLines w:val="0"/>
              <w:rPr>
                <w:ins w:id="38" w:author="Nokia" w:date="2025-10-03T13:40:00Z" w16du:dateUtc="2025-10-03T11:40:00Z"/>
                <w:lang w:eastAsia="en-GB"/>
              </w:rPr>
            </w:pPr>
            <w:ins w:id="39" w:author="Nokia" w:date="2025-10-14T10:06:00Z" w16du:dateUtc="2025-10-14T08:06:00Z">
              <w:r>
                <w:rPr>
                  <w:lang w:eastAsia="en-GB"/>
                </w:rPr>
                <w:t>100</w:t>
              </w:r>
            </w:ins>
          </w:p>
        </w:tc>
        <w:tc>
          <w:tcPr>
            <w:tcW w:w="668" w:type="pct"/>
            <w:tcBorders>
              <w:top w:val="single" w:sz="4" w:space="0" w:color="auto"/>
              <w:right w:val="single" w:sz="4" w:space="0" w:color="auto"/>
            </w:tcBorders>
            <w:tcMar>
              <w:top w:w="0" w:type="dxa"/>
              <w:left w:w="108" w:type="dxa"/>
              <w:bottom w:w="0" w:type="dxa"/>
              <w:right w:w="108" w:type="dxa"/>
            </w:tcMar>
            <w:tcPrChange w:id="40"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52E435B" w14:textId="707EFBB6" w:rsidR="00EB06A3" w:rsidRDefault="00E975E9">
            <w:pPr>
              <w:pStyle w:val="TAC"/>
              <w:keepNext w:val="0"/>
              <w:keepLines w:val="0"/>
              <w:rPr>
                <w:ins w:id="41" w:author="Nokia" w:date="2025-10-03T13:40:00Z" w16du:dateUtc="2025-10-03T11:40:00Z"/>
                <w:lang w:eastAsia="en-GB"/>
              </w:rPr>
            </w:pPr>
            <w:ins w:id="42" w:author="Nokia" w:date="2025-10-03T13:50:00Z" w16du:dateUtc="2025-10-03T11:50:00Z">
              <w:r>
                <w:rPr>
                  <w:lang w:eastAsia="en-GB"/>
                </w:rPr>
                <w:t>0</w:t>
              </w:r>
            </w:ins>
          </w:p>
        </w:tc>
      </w:tr>
      <w:tr w:rsidR="00EB06A3" w14:paraId="4392234D" w14:textId="77777777" w:rsidTr="00B750B4">
        <w:tblPrEx>
          <w:tblW w:w="5000" w:type="pct"/>
          <w:jc w:val="center"/>
          <w:tblCellMar>
            <w:left w:w="28" w:type="dxa"/>
          </w:tblCellMar>
          <w:tblPrExChange w:id="43" w:author="Nokia" w:date="2025-10-03T13:40:00Z" w16du:dateUtc="2025-10-03T11:40:00Z">
            <w:tblPrEx>
              <w:tblW w:w="5000" w:type="pct"/>
              <w:jc w:val="center"/>
              <w:tblCellMar>
                <w:left w:w="28" w:type="dxa"/>
              </w:tblCellMar>
            </w:tblPrEx>
          </w:tblPrExChange>
        </w:tblPrEx>
        <w:trPr>
          <w:jc w:val="center"/>
          <w:ins w:id="44" w:author="Nokia" w:date="2025-10-03T13:40:00Z"/>
          <w:trPrChange w:id="45" w:author="Nokia" w:date="2025-10-03T13:40:00Z" w16du:dateUtc="2025-10-03T11:40:00Z">
            <w:trPr>
              <w:gridAfter w:val="0"/>
              <w:jc w:val="center"/>
            </w:trPr>
          </w:trPrChange>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Change w:id="46"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9617C04" w14:textId="77777777" w:rsidR="00EB06A3" w:rsidRDefault="00EB06A3">
            <w:pPr>
              <w:pStyle w:val="TAC"/>
              <w:keepNext w:val="0"/>
              <w:keepLines w:val="0"/>
              <w:rPr>
                <w:ins w:id="47" w:author="Nokia" w:date="2025-10-03T13:40:00Z" w16du:dateUtc="2025-10-03T11:40:00Z"/>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Change w:id="48"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BDF6E36" w14:textId="77777777" w:rsidR="00EB06A3" w:rsidRDefault="00EB06A3">
            <w:pPr>
              <w:pStyle w:val="TAC"/>
              <w:keepNext w:val="0"/>
              <w:keepLines w:val="0"/>
              <w:rPr>
                <w:ins w:id="49" w:author="Nokia" w:date="2025-10-03T13:40:00Z" w16du:dateUtc="2025-10-03T11:40: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93CF67" w14:textId="77777777" w:rsidR="00EB06A3" w:rsidRDefault="00EB06A3">
            <w:pPr>
              <w:pStyle w:val="TAC"/>
              <w:keepNext w:val="0"/>
              <w:keepLines w:val="0"/>
              <w:rPr>
                <w:ins w:id="51" w:author="Nokia" w:date="2025-10-03T13:40:00Z" w16du:dateUtc="2025-10-03T11:40: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888EB0" w14:textId="116288E4" w:rsidR="00EB06A3" w:rsidRDefault="00D145DC">
            <w:pPr>
              <w:pStyle w:val="TAC"/>
              <w:keepNext w:val="0"/>
              <w:keepLines w:val="0"/>
              <w:rPr>
                <w:ins w:id="53" w:author="Nokia" w:date="2025-10-03T13:40:00Z" w16du:dateUtc="2025-10-03T11:40:00Z"/>
                <w:lang w:eastAsia="en-GB"/>
              </w:rPr>
            </w:pPr>
            <w:ins w:id="54" w:author="Nokia" w:date="2025-10-03T13:49:00Z" w16du:dateUtc="2025-10-03T11:49: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6E1D5" w14:textId="7CB287E7" w:rsidR="00EB06A3" w:rsidRDefault="00BB6492">
            <w:pPr>
              <w:pStyle w:val="TAC"/>
              <w:keepNext w:val="0"/>
              <w:keepLines w:val="0"/>
              <w:rPr>
                <w:ins w:id="56" w:author="Nokia" w:date="2025-10-03T13:40:00Z" w16du:dateUtc="2025-10-03T11:40:00Z"/>
                <w:lang w:eastAsia="en-GB"/>
              </w:rPr>
            </w:pPr>
            <w:ins w:id="57" w:author="Nokia" w:date="2025-10-03T13:43:00Z" w16du:dateUtc="2025-10-03T11:43:00Z">
              <w:r>
                <w:rPr>
                  <w:lang w:eastAsia="zh-CN"/>
                </w:rPr>
                <w:t xml:space="preserve">See CA_40C Bandwidth Combination Set </w:t>
              </w:r>
            </w:ins>
            <w:ins w:id="58" w:author="Nokia" w:date="2025-10-03T13:47:00Z" w16du:dateUtc="2025-10-03T11:47:00Z">
              <w:r w:rsidR="0005623E">
                <w:rPr>
                  <w:lang w:eastAsia="zh-CN"/>
                </w:rPr>
                <w:t>1</w:t>
              </w:r>
            </w:ins>
            <w:ins w:id="59" w:author="Nokia" w:date="2025-10-03T13:43:00Z" w16du:dateUtc="2025-10-03T11:43:00Z">
              <w:r>
                <w:rPr>
                  <w:lang w:eastAsia="zh-CN"/>
                </w:rPr>
                <w:t xml:space="preserve"> in TS 36.101 Table 5.6A.1-1</w:t>
              </w:r>
            </w:ins>
          </w:p>
        </w:tc>
        <w:tc>
          <w:tcPr>
            <w:tcW w:w="635" w:type="pct"/>
            <w:tcBorders>
              <w:left w:val="single" w:sz="4" w:space="0" w:color="auto"/>
              <w:bottom w:val="single" w:sz="4" w:space="0" w:color="auto"/>
            </w:tcBorders>
            <w:tcMar>
              <w:top w:w="0" w:type="dxa"/>
              <w:left w:w="108" w:type="dxa"/>
              <w:bottom w:w="0" w:type="dxa"/>
              <w:right w:w="108" w:type="dxa"/>
            </w:tcMar>
            <w:tcPrChange w:id="60"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DA297CB" w14:textId="77777777" w:rsidR="00EB06A3" w:rsidRDefault="00EB06A3">
            <w:pPr>
              <w:pStyle w:val="TAC"/>
              <w:keepNext w:val="0"/>
              <w:keepLines w:val="0"/>
              <w:rPr>
                <w:ins w:id="61" w:author="Nokia" w:date="2025-10-03T13:40:00Z" w16du:dateUtc="2025-10-03T11:40:00Z"/>
                <w:lang w:eastAsia="en-GB"/>
              </w:rPr>
            </w:pPr>
          </w:p>
        </w:tc>
        <w:tc>
          <w:tcPr>
            <w:tcW w:w="668" w:type="pct"/>
            <w:tcBorders>
              <w:bottom w:val="single" w:sz="4" w:space="0" w:color="auto"/>
              <w:right w:val="single" w:sz="4" w:space="0" w:color="auto"/>
            </w:tcBorders>
            <w:tcMar>
              <w:top w:w="0" w:type="dxa"/>
              <w:left w:w="108" w:type="dxa"/>
              <w:bottom w:w="0" w:type="dxa"/>
              <w:right w:w="108" w:type="dxa"/>
            </w:tcMar>
            <w:tcPrChange w:id="62"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1A64AD8" w14:textId="77777777" w:rsidR="00EB06A3" w:rsidRDefault="00EB06A3">
            <w:pPr>
              <w:pStyle w:val="TAC"/>
              <w:keepNext w:val="0"/>
              <w:keepLines w:val="0"/>
              <w:rPr>
                <w:ins w:id="63" w:author="Nokia" w:date="2025-10-03T13:40:00Z" w16du:dateUtc="2025-10-03T11:40:00Z"/>
                <w:lang w:eastAsia="en-GB"/>
              </w:rPr>
            </w:pPr>
          </w:p>
        </w:tc>
      </w:tr>
      <w:tr w:rsidR="00B750B4" w14:paraId="2EDA3544" w14:textId="77777777" w:rsidTr="00B750B4">
        <w:tblPrEx>
          <w:tblW w:w="5000" w:type="pct"/>
          <w:jc w:val="center"/>
          <w:tblCellMar>
            <w:left w:w="28" w:type="dxa"/>
          </w:tblCellMar>
          <w:tblPrExChange w:id="64" w:author="Nokia" w:date="2025-10-03T13:40:00Z" w16du:dateUtc="2025-10-03T11:40:00Z">
            <w:tblPrEx>
              <w:tblW w:w="5000" w:type="pct"/>
              <w:jc w:val="center"/>
              <w:tblCellMar>
                <w:left w:w="28" w:type="dxa"/>
              </w:tblCellMar>
            </w:tblPrEx>
          </w:tblPrExChange>
        </w:tblPrEx>
        <w:trPr>
          <w:jc w:val="center"/>
          <w:ins w:id="65" w:author="Nokia" w:date="2025-10-03T13:40:00Z"/>
          <w:trPrChange w:id="66" w:author="Nokia" w:date="2025-10-03T13:40:00Z" w16du:dateUtc="2025-10-03T11:40:00Z">
            <w:trPr>
              <w:gridAfter w:val="0"/>
              <w:jc w:val="center"/>
            </w:trPr>
          </w:trPrChange>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Change w:id="67"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144E4EA" w14:textId="0A4775E1" w:rsidR="00B750B4" w:rsidRDefault="00B750B4">
            <w:pPr>
              <w:pStyle w:val="TAC"/>
              <w:keepNext w:val="0"/>
              <w:keepLines w:val="0"/>
              <w:rPr>
                <w:ins w:id="68" w:author="Nokia" w:date="2025-10-03T13:40:00Z" w16du:dateUtc="2025-10-03T11:40:00Z"/>
                <w:lang w:eastAsia="en-GB"/>
              </w:rPr>
            </w:pPr>
            <w:ins w:id="69" w:author="Nokia" w:date="2025-10-03T13:41:00Z" w16du:dateUtc="2025-10-03T11:41:00Z">
              <w:r w:rsidRPr="009E3043">
                <w:rPr>
                  <w:noProof/>
                  <w:lang w:val="da-DK"/>
                </w:rPr>
                <w:t>DC_(n)40DA</w:t>
              </w:r>
            </w:ins>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Change w:id="70"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B0EA0F3" w14:textId="103CBF1B" w:rsidR="00B750B4" w:rsidRDefault="00B750B4">
            <w:pPr>
              <w:pStyle w:val="TAC"/>
              <w:keepNext w:val="0"/>
              <w:keepLines w:val="0"/>
              <w:rPr>
                <w:ins w:id="71" w:author="Nokia" w:date="2025-10-03T13:40:00Z" w16du:dateUtc="2025-10-03T11:40:00Z"/>
                <w:lang w:eastAsia="ja-JP"/>
              </w:rPr>
            </w:pPr>
            <w:ins w:id="72" w:author="Nokia" w:date="2025-10-03T13:41:00Z" w16du:dateUtc="2025-10-03T11:41: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41701C" w14:textId="7E3B9B95" w:rsidR="00B750B4" w:rsidRDefault="00BB6492">
            <w:pPr>
              <w:pStyle w:val="TAC"/>
              <w:keepNext w:val="0"/>
              <w:keepLines w:val="0"/>
              <w:rPr>
                <w:ins w:id="74" w:author="Nokia" w:date="2025-10-03T13:40:00Z" w16du:dateUtc="2025-10-03T11:40:00Z"/>
                <w:lang w:eastAsia="en-GB"/>
              </w:rPr>
            </w:pPr>
            <w:ins w:id="75" w:author="Nokia" w:date="2025-10-03T13:42:00Z" w16du:dateUtc="2025-10-03T11:42:00Z">
              <w:r>
                <w:rPr>
                  <w:lang w:eastAsia="zh-CN"/>
                </w:rPr>
                <w:t xml:space="preserve">See CA_40D Bandwidth Combination Set </w:t>
              </w:r>
            </w:ins>
            <w:ins w:id="76" w:author="Nokia" w:date="2025-10-14T10:14:00Z" w16du:dateUtc="2025-10-14T08:14:00Z">
              <w:r w:rsidR="002F4E43">
                <w:rPr>
                  <w:lang w:eastAsia="zh-CN"/>
                </w:rPr>
                <w:t>0</w:t>
              </w:r>
            </w:ins>
            <w:ins w:id="77" w:author="Nokia" w:date="2025-10-03T13:42:00Z" w16du:dateUtc="2025-10-03T11:42:00Z">
              <w:r>
                <w:rPr>
                  <w:lang w:eastAsia="zh-CN"/>
                </w:rPr>
                <w:t xml:space="preserve">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769B57" w14:textId="5054F1A2" w:rsidR="00B750B4" w:rsidRDefault="00D145DC">
            <w:pPr>
              <w:pStyle w:val="TAC"/>
              <w:keepNext w:val="0"/>
              <w:keepLines w:val="0"/>
              <w:rPr>
                <w:ins w:id="79" w:author="Nokia" w:date="2025-10-03T13:40:00Z" w16du:dateUtc="2025-10-03T11:40:00Z"/>
                <w:lang w:eastAsia="en-GB"/>
              </w:rPr>
            </w:pPr>
            <w:ins w:id="80" w:author="Nokia" w:date="2025-10-03T13:49:00Z" w16du:dateUtc="2025-10-03T11:49: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324926" w14:textId="77777777" w:rsidR="00B750B4" w:rsidRDefault="00B750B4">
            <w:pPr>
              <w:pStyle w:val="TAC"/>
              <w:keepNext w:val="0"/>
              <w:keepLines w:val="0"/>
              <w:rPr>
                <w:ins w:id="82" w:author="Nokia" w:date="2025-10-03T13:40:00Z" w16du:dateUtc="2025-10-03T11:40:00Z"/>
                <w:lang w:eastAsia="en-GB"/>
              </w:rPr>
            </w:pPr>
          </w:p>
        </w:tc>
        <w:tc>
          <w:tcPr>
            <w:tcW w:w="635" w:type="pct"/>
            <w:tcBorders>
              <w:top w:val="single" w:sz="4" w:space="0" w:color="auto"/>
              <w:left w:val="single" w:sz="4" w:space="0" w:color="auto"/>
            </w:tcBorders>
            <w:tcMar>
              <w:top w:w="0" w:type="dxa"/>
              <w:left w:w="108" w:type="dxa"/>
              <w:bottom w:w="0" w:type="dxa"/>
              <w:right w:w="108" w:type="dxa"/>
            </w:tcMar>
            <w:tcPrChange w:id="83"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92D09E7" w14:textId="1B84E6A1" w:rsidR="00B750B4" w:rsidRDefault="002F4E43">
            <w:pPr>
              <w:pStyle w:val="TAC"/>
              <w:keepNext w:val="0"/>
              <w:keepLines w:val="0"/>
              <w:rPr>
                <w:ins w:id="84" w:author="Nokia" w:date="2025-10-03T13:40:00Z" w16du:dateUtc="2025-10-03T11:40:00Z"/>
                <w:lang w:eastAsia="en-GB"/>
              </w:rPr>
            </w:pPr>
            <w:ins w:id="85" w:author="Nokia" w:date="2025-10-14T10:06:00Z" w16du:dateUtc="2025-10-14T08:06:00Z">
              <w:r>
                <w:rPr>
                  <w:lang w:eastAsia="en-GB"/>
                </w:rPr>
                <w:t>100</w:t>
              </w:r>
            </w:ins>
          </w:p>
        </w:tc>
        <w:tc>
          <w:tcPr>
            <w:tcW w:w="668" w:type="pct"/>
            <w:tcBorders>
              <w:top w:val="single" w:sz="4" w:space="0" w:color="auto"/>
              <w:right w:val="single" w:sz="4" w:space="0" w:color="auto"/>
            </w:tcBorders>
            <w:tcMar>
              <w:top w:w="0" w:type="dxa"/>
              <w:left w:w="108" w:type="dxa"/>
              <w:bottom w:w="0" w:type="dxa"/>
              <w:right w:w="108" w:type="dxa"/>
            </w:tcMar>
            <w:tcPrChange w:id="86"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FE1A741" w14:textId="7E46BACC" w:rsidR="00B750B4" w:rsidRDefault="00E975E9">
            <w:pPr>
              <w:pStyle w:val="TAC"/>
              <w:keepNext w:val="0"/>
              <w:keepLines w:val="0"/>
              <w:rPr>
                <w:ins w:id="87" w:author="Nokia" w:date="2025-10-03T13:40:00Z" w16du:dateUtc="2025-10-03T11:40:00Z"/>
                <w:lang w:eastAsia="en-GB"/>
              </w:rPr>
            </w:pPr>
            <w:ins w:id="88" w:author="Nokia" w:date="2025-10-03T13:50:00Z" w16du:dateUtc="2025-10-03T11:50:00Z">
              <w:r>
                <w:rPr>
                  <w:lang w:eastAsia="en-GB"/>
                </w:rPr>
                <w:t>0</w:t>
              </w:r>
            </w:ins>
          </w:p>
        </w:tc>
      </w:tr>
      <w:tr w:rsidR="00B750B4" w14:paraId="5BF80047" w14:textId="77777777" w:rsidTr="00B750B4">
        <w:tblPrEx>
          <w:tblW w:w="5000" w:type="pct"/>
          <w:jc w:val="center"/>
          <w:tblCellMar>
            <w:left w:w="28" w:type="dxa"/>
          </w:tblCellMar>
          <w:tblPrExChange w:id="89" w:author="Nokia" w:date="2025-10-03T13:40:00Z" w16du:dateUtc="2025-10-03T11:40:00Z">
            <w:tblPrEx>
              <w:tblW w:w="5000" w:type="pct"/>
              <w:jc w:val="center"/>
              <w:tblCellMar>
                <w:left w:w="28" w:type="dxa"/>
              </w:tblCellMar>
            </w:tblPrEx>
          </w:tblPrExChange>
        </w:tblPrEx>
        <w:trPr>
          <w:jc w:val="center"/>
          <w:ins w:id="90" w:author="Nokia" w:date="2025-10-03T13:40:00Z"/>
          <w:trPrChange w:id="91" w:author="Nokia" w:date="2025-10-03T13:40:00Z" w16du:dateUtc="2025-10-03T11:40:00Z">
            <w:trPr>
              <w:gridAfter w:val="0"/>
              <w:jc w:val="center"/>
            </w:trPr>
          </w:trPrChange>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Change w:id="92"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3D672F5" w14:textId="77777777" w:rsidR="00B750B4" w:rsidRDefault="00B750B4">
            <w:pPr>
              <w:pStyle w:val="TAC"/>
              <w:keepNext w:val="0"/>
              <w:keepLines w:val="0"/>
              <w:rPr>
                <w:ins w:id="93" w:author="Nokia" w:date="2025-10-03T13:40:00Z" w16du:dateUtc="2025-10-03T11:40:00Z"/>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Change w:id="94"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50513A6" w14:textId="77777777" w:rsidR="00B750B4" w:rsidRDefault="00B750B4">
            <w:pPr>
              <w:pStyle w:val="TAC"/>
              <w:keepNext w:val="0"/>
              <w:keepLines w:val="0"/>
              <w:rPr>
                <w:ins w:id="95" w:author="Nokia" w:date="2025-10-03T13:40:00Z" w16du:dateUtc="2025-10-03T11:40: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F777C" w14:textId="77777777" w:rsidR="00B750B4" w:rsidRDefault="00B750B4">
            <w:pPr>
              <w:pStyle w:val="TAC"/>
              <w:keepNext w:val="0"/>
              <w:keepLines w:val="0"/>
              <w:rPr>
                <w:ins w:id="97" w:author="Nokia" w:date="2025-10-03T13:40:00Z" w16du:dateUtc="2025-10-03T11:40: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27A204" w14:textId="1A590610" w:rsidR="00B750B4" w:rsidRDefault="00D145DC">
            <w:pPr>
              <w:pStyle w:val="TAC"/>
              <w:keepNext w:val="0"/>
              <w:keepLines w:val="0"/>
              <w:rPr>
                <w:ins w:id="99" w:author="Nokia" w:date="2025-10-03T13:40:00Z" w16du:dateUtc="2025-10-03T11:40:00Z"/>
                <w:lang w:eastAsia="en-GB"/>
              </w:rPr>
            </w:pPr>
            <w:ins w:id="100" w:author="Nokia" w:date="2025-10-03T13:50:00Z" w16du:dateUtc="2025-10-03T11:50: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7F68B7" w14:textId="104939E6" w:rsidR="00B750B4" w:rsidRDefault="00BB6492">
            <w:pPr>
              <w:pStyle w:val="TAC"/>
              <w:keepNext w:val="0"/>
              <w:keepLines w:val="0"/>
              <w:rPr>
                <w:ins w:id="102" w:author="Nokia" w:date="2025-10-03T13:40:00Z" w16du:dateUtc="2025-10-03T11:40:00Z"/>
                <w:lang w:eastAsia="en-GB"/>
              </w:rPr>
            </w:pPr>
            <w:ins w:id="103" w:author="Nokia" w:date="2025-10-03T13:43:00Z" w16du:dateUtc="2025-10-03T11:43:00Z">
              <w:r>
                <w:rPr>
                  <w:lang w:eastAsia="zh-CN"/>
                </w:rPr>
                <w:t xml:space="preserve">See CA_40D Bandwidth </w:t>
              </w:r>
              <w:r>
                <w:rPr>
                  <w:lang w:eastAsia="zh-CN"/>
                </w:rPr>
                <w:lastRenderedPageBreak/>
                <w:t xml:space="preserve">Combination Set </w:t>
              </w:r>
            </w:ins>
            <w:ins w:id="104" w:author="Nokia" w:date="2025-10-14T10:15:00Z" w16du:dateUtc="2025-10-14T08:15:00Z">
              <w:r w:rsidR="002F4E43">
                <w:rPr>
                  <w:lang w:eastAsia="zh-CN"/>
                </w:rPr>
                <w:t>0</w:t>
              </w:r>
            </w:ins>
            <w:ins w:id="105" w:author="Nokia" w:date="2025-10-03T13:43:00Z" w16du:dateUtc="2025-10-03T11:43:00Z">
              <w:r>
                <w:rPr>
                  <w:lang w:eastAsia="zh-CN"/>
                </w:rPr>
                <w:t xml:space="preserve"> in TS 36.101 Table 5.6A.1-1</w:t>
              </w:r>
            </w:ins>
          </w:p>
        </w:tc>
        <w:tc>
          <w:tcPr>
            <w:tcW w:w="635" w:type="pct"/>
            <w:tcBorders>
              <w:left w:val="single" w:sz="4" w:space="0" w:color="auto"/>
              <w:bottom w:val="single" w:sz="4" w:space="0" w:color="auto"/>
            </w:tcBorders>
            <w:tcMar>
              <w:top w:w="0" w:type="dxa"/>
              <w:left w:w="108" w:type="dxa"/>
              <w:bottom w:w="0" w:type="dxa"/>
              <w:right w:w="108" w:type="dxa"/>
            </w:tcMar>
            <w:tcPrChange w:id="106"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9E11895" w14:textId="77777777" w:rsidR="00B750B4" w:rsidRDefault="00B750B4">
            <w:pPr>
              <w:pStyle w:val="TAC"/>
              <w:keepNext w:val="0"/>
              <w:keepLines w:val="0"/>
              <w:rPr>
                <w:ins w:id="107" w:author="Nokia" w:date="2025-10-03T13:40:00Z" w16du:dateUtc="2025-10-03T11:40:00Z"/>
                <w:lang w:eastAsia="en-GB"/>
              </w:rPr>
            </w:pPr>
          </w:p>
        </w:tc>
        <w:tc>
          <w:tcPr>
            <w:tcW w:w="668" w:type="pct"/>
            <w:tcBorders>
              <w:bottom w:val="single" w:sz="4" w:space="0" w:color="auto"/>
              <w:right w:val="single" w:sz="4" w:space="0" w:color="auto"/>
            </w:tcBorders>
            <w:tcMar>
              <w:top w:w="0" w:type="dxa"/>
              <w:left w:w="108" w:type="dxa"/>
              <w:bottom w:w="0" w:type="dxa"/>
              <w:right w:w="108" w:type="dxa"/>
            </w:tcMar>
            <w:tcPrChange w:id="108"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B78FFBF" w14:textId="77777777" w:rsidR="00B750B4" w:rsidRDefault="00B750B4">
            <w:pPr>
              <w:pStyle w:val="TAC"/>
              <w:keepNext w:val="0"/>
              <w:keepLines w:val="0"/>
              <w:rPr>
                <w:ins w:id="109" w:author="Nokia" w:date="2025-10-03T13:40:00Z" w16du:dateUtc="2025-10-03T11:40:00Z"/>
                <w:lang w:eastAsia="en-GB"/>
              </w:rPr>
            </w:pPr>
          </w:p>
        </w:tc>
      </w:tr>
      <w:tr w:rsidR="00C8356B" w14:paraId="11CE0A15" w14:textId="77777777" w:rsidTr="00B750B4">
        <w:tblPrEx>
          <w:tblW w:w="5000" w:type="pct"/>
          <w:jc w:val="center"/>
          <w:tblCellMar>
            <w:left w:w="28" w:type="dxa"/>
          </w:tblCellMar>
          <w:tblPrExChange w:id="110" w:author="Nokia" w:date="2025-10-03T13:40:00Z" w16du:dateUtc="2025-10-03T11:40:00Z">
            <w:tblPrEx>
              <w:tblW w:w="5000" w:type="pct"/>
              <w:jc w:val="center"/>
              <w:tblCellMar>
                <w:left w:w="28" w:type="dxa"/>
              </w:tblCellMar>
            </w:tblPrEx>
          </w:tblPrExChange>
        </w:tblPrEx>
        <w:trPr>
          <w:jc w:val="center"/>
          <w:trPrChange w:id="111" w:author="Nokia" w:date="2025-10-03T13:40:00Z" w16du:dateUtc="2025-10-03T11:40:00Z">
            <w:trPr>
              <w:gridAfter w:val="0"/>
              <w:jc w:val="center"/>
            </w:trPr>
          </w:trPrChange>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2" w:author="Nokia" w:date="2025-10-03T13:40:00Z" w16du:dateUtc="2025-10-03T11:40:00Z">
              <w:tcPr>
                <w:tcW w:w="784"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57D246B" w14:textId="77777777" w:rsidR="00C8356B" w:rsidRDefault="00C8356B">
            <w:pPr>
              <w:pStyle w:val="TAC"/>
              <w:keepNext w:val="0"/>
              <w:keepLines w:val="0"/>
              <w:rPr>
                <w:lang w:eastAsia="en-GB"/>
              </w:rPr>
            </w:pPr>
            <w:r>
              <w:rPr>
                <w:lang w:eastAsia="en-GB"/>
              </w:rPr>
              <w:t>DC_(n)41AA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3" w:author="Nokia" w:date="2025-10-03T13:40:00Z" w16du:dateUtc="2025-10-03T11:40:00Z">
              <w:tcPr>
                <w:tcW w:w="800"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4CEAEBFF" w14:textId="77777777" w:rsidR="00C8356B" w:rsidRDefault="00C8356B">
            <w:pPr>
              <w:pStyle w:val="TAC"/>
              <w:keepNext w:val="0"/>
              <w:keepLines w:val="0"/>
              <w:rPr>
                <w:lang w:eastAsia="en-GB"/>
              </w:rPr>
            </w:pPr>
            <w:r>
              <w:rPr>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6C6848" w14:textId="77777777" w:rsidR="00C8356B" w:rsidRDefault="00C8356B">
            <w:pPr>
              <w:pStyle w:val="TAC"/>
              <w:keepNext w:val="0"/>
              <w:keepLines w:val="0"/>
              <w:rPr>
                <w:lang w:eastAsia="en-GB"/>
              </w:rPr>
            </w:pPr>
            <w:r>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E97969" w14:textId="77777777" w:rsidR="00C8356B" w:rsidRDefault="00C8356B">
            <w:pPr>
              <w:pStyle w:val="TAC"/>
              <w:keepNext w:val="0"/>
              <w:keepLines w:val="0"/>
              <w:rPr>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E3704E" w14:textId="77777777" w:rsidR="00C8356B" w:rsidRDefault="00C8356B">
            <w:pPr>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7" w:author="Nokia" w:date="2025-10-03T13:40:00Z" w16du:dateUtc="2025-10-03T11:40:00Z">
              <w:tcPr>
                <w:tcW w:w="635"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03586543" w14:textId="77777777" w:rsidR="00C8356B" w:rsidRDefault="00C8356B">
            <w:pPr>
              <w:pStyle w:val="TAC"/>
              <w:keepNext w:val="0"/>
              <w:keepLines w:val="0"/>
              <w:rPr>
                <w:rFonts w:eastAsia="Times New Roman"/>
                <w:lang w:eastAsia="en-GB"/>
              </w:rPr>
            </w:pPr>
            <w:r>
              <w:rPr>
                <w:lang w:eastAsia="en-GB"/>
              </w:rPr>
              <w:t>120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8" w:author="Nokia" w:date="2025-10-03T13:40:00Z" w16du:dateUtc="2025-10-03T11:40:00Z">
              <w:tcPr>
                <w:tcW w:w="668"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713177CE" w14:textId="77777777" w:rsidR="00C8356B" w:rsidRDefault="00C8356B">
            <w:pPr>
              <w:pStyle w:val="TAC"/>
              <w:keepNext w:val="0"/>
              <w:keepLines w:val="0"/>
              <w:rPr>
                <w:lang w:eastAsia="en-GB"/>
              </w:rPr>
            </w:pPr>
            <w:r>
              <w:rPr>
                <w:lang w:eastAsia="en-GB"/>
              </w:rPr>
              <w:t>0</w:t>
            </w:r>
          </w:p>
        </w:tc>
      </w:tr>
      <w:tr w:rsidR="00C8356B" w14:paraId="1AEFBBA0" w14:textId="77777777" w:rsidTr="00C8356B">
        <w:trPr>
          <w:jc w:val="center"/>
        </w:trPr>
        <w:tc>
          <w:tcPr>
            <w:tcW w:w="784" w:type="pct"/>
            <w:tcBorders>
              <w:top w:val="nil"/>
              <w:left w:val="single" w:sz="4" w:space="0" w:color="auto"/>
              <w:bottom w:val="nil"/>
              <w:right w:val="single" w:sz="4" w:space="0" w:color="auto"/>
            </w:tcBorders>
            <w:hideMark/>
          </w:tcPr>
          <w:p w14:paraId="28657F01" w14:textId="77777777" w:rsidR="00C8356B" w:rsidRDefault="00C8356B">
            <w:pPr>
              <w:rPr>
                <w:lang w:eastAsia="en-GB"/>
              </w:rPr>
            </w:pPr>
          </w:p>
        </w:tc>
        <w:tc>
          <w:tcPr>
            <w:tcW w:w="800" w:type="pct"/>
            <w:tcBorders>
              <w:top w:val="nil"/>
              <w:left w:val="single" w:sz="4" w:space="0" w:color="auto"/>
              <w:bottom w:val="nil"/>
              <w:right w:val="single" w:sz="4" w:space="0" w:color="auto"/>
            </w:tcBorders>
            <w:hideMark/>
          </w:tcPr>
          <w:p w14:paraId="58C605C1"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A663" w14:textId="77777777" w:rsidR="00C8356B" w:rsidRDefault="00C8356B">
            <w:pPr>
              <w:spacing w:after="0"/>
              <w:rPr>
                <w:rFonts w:ascii="CG Times (WN)" w:eastAsia="SimSun" w:hAnsi="CG Times (WN)"/>
                <w:lang w:val="en-US"/>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05AC" w14:textId="77777777" w:rsidR="00C8356B" w:rsidRDefault="00C8356B">
            <w:pPr>
              <w:pStyle w:val="TAC"/>
              <w:keepNext w:val="0"/>
              <w:keepLines w:val="0"/>
              <w:rPr>
                <w:rFonts w:eastAsia="Times New Roman"/>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16BEE" w14:textId="77777777" w:rsidR="00C8356B" w:rsidRDefault="00C8356B">
            <w:pPr>
              <w:pStyle w:val="TAC"/>
              <w:keepNext w:val="0"/>
              <w:keepLines w:val="0"/>
              <w:rPr>
                <w:lang w:eastAsia="en-GB"/>
              </w:rPr>
            </w:pPr>
            <w:r>
              <w:rPr>
                <w:lang w:eastAsia="en-GB"/>
              </w:rPr>
              <w:t>20</w:t>
            </w:r>
          </w:p>
        </w:tc>
        <w:tc>
          <w:tcPr>
            <w:tcW w:w="635" w:type="pct"/>
            <w:tcBorders>
              <w:top w:val="nil"/>
              <w:left w:val="single" w:sz="4" w:space="0" w:color="auto"/>
              <w:bottom w:val="single" w:sz="4" w:space="0" w:color="auto"/>
              <w:right w:val="single" w:sz="4" w:space="0" w:color="auto"/>
            </w:tcBorders>
            <w:hideMark/>
          </w:tcPr>
          <w:p w14:paraId="05D65824" w14:textId="77777777" w:rsidR="00C8356B" w:rsidRDefault="00C8356B">
            <w:pPr>
              <w:rPr>
                <w:lang w:eastAsia="en-GB"/>
              </w:rPr>
            </w:pPr>
          </w:p>
        </w:tc>
        <w:tc>
          <w:tcPr>
            <w:tcW w:w="668" w:type="pct"/>
            <w:tcBorders>
              <w:top w:val="nil"/>
              <w:left w:val="single" w:sz="4" w:space="0" w:color="auto"/>
              <w:bottom w:val="single" w:sz="4" w:space="0" w:color="auto"/>
              <w:right w:val="single" w:sz="4" w:space="0" w:color="auto"/>
            </w:tcBorders>
            <w:hideMark/>
          </w:tcPr>
          <w:p w14:paraId="0B0005EB" w14:textId="77777777" w:rsidR="00C8356B" w:rsidRDefault="00C8356B">
            <w:pPr>
              <w:spacing w:after="0"/>
              <w:rPr>
                <w:rFonts w:ascii="CG Times (WN)" w:eastAsia="SimSun" w:hAnsi="CG Times (WN)"/>
                <w:lang w:val="en-US"/>
              </w:rPr>
            </w:pPr>
          </w:p>
        </w:tc>
      </w:tr>
      <w:tr w:rsidR="00C8356B" w14:paraId="0275D452" w14:textId="77777777" w:rsidTr="00C8356B">
        <w:trPr>
          <w:jc w:val="center"/>
        </w:trPr>
        <w:tc>
          <w:tcPr>
            <w:tcW w:w="784" w:type="pct"/>
            <w:tcBorders>
              <w:top w:val="nil"/>
              <w:left w:val="single" w:sz="4" w:space="0" w:color="auto"/>
              <w:bottom w:val="nil"/>
              <w:right w:val="single" w:sz="4" w:space="0" w:color="auto"/>
            </w:tcBorders>
          </w:tcPr>
          <w:p w14:paraId="79FDA5E3" w14:textId="77777777" w:rsidR="00C8356B" w:rsidRDefault="00C8356B">
            <w:pPr>
              <w:pStyle w:val="TAC"/>
              <w:keepNext w:val="0"/>
              <w:keepLines w:val="0"/>
              <w:rPr>
                <w:rFonts w:eastAsia="Times New Roman"/>
                <w:lang w:eastAsia="en-GB"/>
              </w:rPr>
            </w:pPr>
          </w:p>
        </w:tc>
        <w:tc>
          <w:tcPr>
            <w:tcW w:w="800" w:type="pct"/>
            <w:tcBorders>
              <w:top w:val="nil"/>
              <w:left w:val="single" w:sz="4" w:space="0" w:color="auto"/>
              <w:bottom w:val="nil"/>
              <w:right w:val="single" w:sz="4" w:space="0" w:color="auto"/>
            </w:tcBorders>
          </w:tcPr>
          <w:p w14:paraId="12D2019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7E62" w14:textId="77777777" w:rsidR="00C8356B" w:rsidRDefault="00C8356B">
            <w:pPr>
              <w:pStyle w:val="TAC"/>
              <w:keepNext w:val="0"/>
              <w:keepLines w:val="0"/>
            </w:pPr>
            <w: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337E"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43F7"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2EF41061" w14:textId="77777777" w:rsidR="00C8356B" w:rsidRDefault="00C8356B">
            <w:pPr>
              <w:pStyle w:val="TAC"/>
              <w:keepNext w:val="0"/>
              <w:keepLines w:val="0"/>
              <w:rPr>
                <w:lang w:eastAsia="en-GB"/>
              </w:rPr>
            </w:pPr>
            <w:r>
              <w:rPr>
                <w:lang w:eastAsia="en-GB"/>
              </w:rPr>
              <w:t>120</w:t>
            </w:r>
          </w:p>
        </w:tc>
        <w:tc>
          <w:tcPr>
            <w:tcW w:w="668" w:type="pct"/>
            <w:tcBorders>
              <w:top w:val="single" w:sz="4" w:space="0" w:color="auto"/>
              <w:left w:val="single" w:sz="4" w:space="0" w:color="auto"/>
              <w:bottom w:val="nil"/>
              <w:right w:val="single" w:sz="4" w:space="0" w:color="auto"/>
            </w:tcBorders>
            <w:hideMark/>
          </w:tcPr>
          <w:p w14:paraId="6425352C" w14:textId="77777777" w:rsidR="00C8356B" w:rsidRDefault="00C8356B">
            <w:pPr>
              <w:pStyle w:val="TAC"/>
              <w:keepNext w:val="0"/>
              <w:keepLines w:val="0"/>
              <w:rPr>
                <w:lang w:eastAsia="en-GB"/>
              </w:rPr>
            </w:pPr>
            <w:r>
              <w:rPr>
                <w:lang w:eastAsia="en-GB"/>
              </w:rPr>
              <w:t>1</w:t>
            </w:r>
          </w:p>
        </w:tc>
      </w:tr>
      <w:tr w:rsidR="00C8356B" w14:paraId="268B0203" w14:textId="77777777" w:rsidTr="00C8356B">
        <w:trPr>
          <w:jc w:val="center"/>
        </w:trPr>
        <w:tc>
          <w:tcPr>
            <w:tcW w:w="784" w:type="pct"/>
            <w:tcBorders>
              <w:top w:val="nil"/>
              <w:left w:val="single" w:sz="4" w:space="0" w:color="auto"/>
              <w:bottom w:val="nil"/>
              <w:right w:val="single" w:sz="4" w:space="0" w:color="auto"/>
            </w:tcBorders>
          </w:tcPr>
          <w:p w14:paraId="7D5F0083"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0A3A0AC"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B36F"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9812"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5AFD9" w14:textId="77777777" w:rsidR="00C8356B" w:rsidRDefault="00C8356B">
            <w:pPr>
              <w:pStyle w:val="TAC"/>
              <w:keepNext w:val="0"/>
              <w:keepLines w:val="0"/>
              <w:rPr>
                <w:lang w:eastAsia="en-GB"/>
              </w:rPr>
            </w:pPr>
            <w:r>
              <w:rPr>
                <w:lang w:eastAsia="en-GB"/>
              </w:rPr>
              <w:t>20</w:t>
            </w:r>
          </w:p>
        </w:tc>
        <w:tc>
          <w:tcPr>
            <w:tcW w:w="635" w:type="pct"/>
            <w:tcBorders>
              <w:top w:val="nil"/>
              <w:left w:val="single" w:sz="4" w:space="0" w:color="auto"/>
              <w:bottom w:val="single" w:sz="4" w:space="0" w:color="auto"/>
              <w:right w:val="single" w:sz="4" w:space="0" w:color="auto"/>
            </w:tcBorders>
          </w:tcPr>
          <w:p w14:paraId="7747F258"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1E2903FF" w14:textId="77777777" w:rsidR="00C8356B" w:rsidRDefault="00C8356B">
            <w:pPr>
              <w:pStyle w:val="TAC"/>
              <w:keepNext w:val="0"/>
              <w:keepLines w:val="0"/>
              <w:rPr>
                <w:lang w:eastAsia="en-GB"/>
              </w:rPr>
            </w:pPr>
          </w:p>
        </w:tc>
      </w:tr>
      <w:tr w:rsidR="00C8356B" w14:paraId="7ED6B53C" w14:textId="77777777" w:rsidTr="00C8356B">
        <w:trPr>
          <w:jc w:val="center"/>
        </w:trPr>
        <w:tc>
          <w:tcPr>
            <w:tcW w:w="784" w:type="pct"/>
            <w:tcBorders>
              <w:top w:val="nil"/>
              <w:left w:val="single" w:sz="4" w:space="0" w:color="auto"/>
              <w:bottom w:val="nil"/>
              <w:right w:val="single" w:sz="4" w:space="0" w:color="auto"/>
            </w:tcBorders>
          </w:tcPr>
          <w:p w14:paraId="3DD905A8"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9BACC5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AB9A" w14:textId="77777777" w:rsidR="00C8356B" w:rsidRDefault="00C8356B">
            <w:pPr>
              <w:pStyle w:val="TAC"/>
              <w:keepNext w:val="0"/>
              <w:keepLines w:val="0"/>
            </w:pPr>
            <w: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FACD"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6BBB"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5557B5EE" w14:textId="77777777" w:rsidR="00C8356B" w:rsidRDefault="00C8356B">
            <w:pPr>
              <w:pStyle w:val="TAC"/>
              <w:keepNext w:val="0"/>
              <w:keepLines w:val="0"/>
              <w:rPr>
                <w:lang w:eastAsia="en-GB"/>
              </w:rPr>
            </w:pPr>
            <w:r>
              <w:rPr>
                <w:lang w:eastAsia="zh-CN"/>
              </w:rPr>
              <w:t>120</w:t>
            </w:r>
          </w:p>
        </w:tc>
        <w:tc>
          <w:tcPr>
            <w:tcW w:w="668" w:type="pct"/>
            <w:tcBorders>
              <w:top w:val="single" w:sz="4" w:space="0" w:color="auto"/>
              <w:left w:val="single" w:sz="4" w:space="0" w:color="auto"/>
              <w:bottom w:val="nil"/>
              <w:right w:val="single" w:sz="4" w:space="0" w:color="auto"/>
            </w:tcBorders>
            <w:hideMark/>
          </w:tcPr>
          <w:p w14:paraId="20EB52DD" w14:textId="77777777" w:rsidR="00C8356B" w:rsidRDefault="00C8356B">
            <w:pPr>
              <w:pStyle w:val="TAC"/>
              <w:keepNext w:val="0"/>
              <w:keepLines w:val="0"/>
              <w:rPr>
                <w:lang w:eastAsia="en-GB"/>
              </w:rPr>
            </w:pPr>
            <w:r>
              <w:rPr>
                <w:lang w:eastAsia="zh-CN"/>
              </w:rPr>
              <w:t>2</w:t>
            </w:r>
          </w:p>
        </w:tc>
      </w:tr>
      <w:tr w:rsidR="00C8356B" w14:paraId="5BC7D580" w14:textId="77777777" w:rsidTr="00C8356B">
        <w:trPr>
          <w:jc w:val="center"/>
        </w:trPr>
        <w:tc>
          <w:tcPr>
            <w:tcW w:w="784" w:type="pct"/>
            <w:tcBorders>
              <w:top w:val="nil"/>
              <w:left w:val="single" w:sz="4" w:space="0" w:color="auto"/>
              <w:bottom w:val="nil"/>
              <w:right w:val="single" w:sz="4" w:space="0" w:color="auto"/>
            </w:tcBorders>
          </w:tcPr>
          <w:p w14:paraId="0DF3AD8B"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85572F4"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E317"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CB23"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D920" w14:textId="77777777" w:rsidR="00C8356B" w:rsidRDefault="00C8356B">
            <w:pPr>
              <w:pStyle w:val="TAC"/>
              <w:keepNext w:val="0"/>
              <w:keepLines w:val="0"/>
              <w:rPr>
                <w:lang w:eastAsia="en-GB"/>
              </w:rPr>
            </w:pPr>
            <w:r>
              <w:t>20</w:t>
            </w:r>
          </w:p>
        </w:tc>
        <w:tc>
          <w:tcPr>
            <w:tcW w:w="635" w:type="pct"/>
            <w:tcBorders>
              <w:top w:val="nil"/>
              <w:left w:val="single" w:sz="4" w:space="0" w:color="auto"/>
              <w:bottom w:val="nil"/>
              <w:right w:val="single" w:sz="4" w:space="0" w:color="auto"/>
            </w:tcBorders>
          </w:tcPr>
          <w:p w14:paraId="4276918B"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59BA5125" w14:textId="77777777" w:rsidR="00C8356B" w:rsidRDefault="00C8356B">
            <w:pPr>
              <w:pStyle w:val="TAC"/>
              <w:keepNext w:val="0"/>
              <w:keepLines w:val="0"/>
              <w:rPr>
                <w:lang w:eastAsia="en-GB"/>
              </w:rPr>
            </w:pPr>
          </w:p>
        </w:tc>
      </w:tr>
      <w:tr w:rsidR="00C8356B" w14:paraId="3163BD29" w14:textId="77777777" w:rsidTr="00C8356B">
        <w:trPr>
          <w:jc w:val="center"/>
        </w:trPr>
        <w:tc>
          <w:tcPr>
            <w:tcW w:w="784" w:type="pct"/>
            <w:tcBorders>
              <w:top w:val="nil"/>
              <w:left w:val="single" w:sz="4" w:space="0" w:color="auto"/>
              <w:bottom w:val="nil"/>
              <w:right w:val="single" w:sz="4" w:space="0" w:color="auto"/>
            </w:tcBorders>
          </w:tcPr>
          <w:p w14:paraId="1C568045"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3D8398B4"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0FB9" w14:textId="77777777" w:rsidR="00C8356B" w:rsidRDefault="00C8356B">
            <w:pPr>
              <w:pStyle w:val="TAC"/>
              <w:keepNext w:val="0"/>
              <w:keepLines w:val="0"/>
            </w:pPr>
            <w: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62059" w14:textId="77777777" w:rsidR="00C8356B" w:rsidRDefault="00C8356B">
            <w:pPr>
              <w:pStyle w:val="TAC"/>
              <w:keepNext w:val="0"/>
              <w:keepLines w:val="0"/>
              <w:rPr>
                <w:lang w:eastAsia="en-GB"/>
              </w:rPr>
            </w:pPr>
            <w:r>
              <w:t>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BEC9"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491B17A9"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F6784F0" w14:textId="77777777" w:rsidR="00C8356B" w:rsidRDefault="00C8356B">
            <w:pPr>
              <w:pStyle w:val="TAC"/>
              <w:keepNext w:val="0"/>
              <w:keepLines w:val="0"/>
              <w:rPr>
                <w:lang w:eastAsia="en-GB"/>
              </w:rPr>
            </w:pPr>
          </w:p>
        </w:tc>
      </w:tr>
      <w:tr w:rsidR="00C8356B" w14:paraId="065C550F" w14:textId="77777777" w:rsidTr="00C8356B">
        <w:trPr>
          <w:jc w:val="center"/>
        </w:trPr>
        <w:tc>
          <w:tcPr>
            <w:tcW w:w="784" w:type="pct"/>
            <w:tcBorders>
              <w:top w:val="nil"/>
              <w:left w:val="single" w:sz="4" w:space="0" w:color="auto"/>
              <w:bottom w:val="single" w:sz="4" w:space="0" w:color="auto"/>
              <w:right w:val="single" w:sz="4" w:space="0" w:color="auto"/>
            </w:tcBorders>
          </w:tcPr>
          <w:p w14:paraId="5A5C9CCB"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2DF7FBDA"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A773"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A4AB" w14:textId="77777777" w:rsidR="00C8356B" w:rsidRDefault="00C8356B">
            <w:pPr>
              <w:pStyle w:val="TAC"/>
              <w:keepNext w:val="0"/>
              <w:keepLines w:val="0"/>
              <w:rPr>
                <w:lang w:eastAsia="en-GB"/>
              </w:rPr>
            </w:pPr>
            <w:r>
              <w:t>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0F4F" w14:textId="77777777" w:rsidR="00C8356B" w:rsidRDefault="00C8356B">
            <w:pPr>
              <w:pStyle w:val="TAC"/>
              <w:keepNext w:val="0"/>
              <w:keepLines w:val="0"/>
              <w:rPr>
                <w:lang w:eastAsia="en-GB"/>
              </w:rPr>
            </w:pPr>
            <w:r>
              <w:t>10</w:t>
            </w:r>
          </w:p>
        </w:tc>
        <w:tc>
          <w:tcPr>
            <w:tcW w:w="635" w:type="pct"/>
            <w:tcBorders>
              <w:top w:val="nil"/>
              <w:left w:val="single" w:sz="4" w:space="0" w:color="auto"/>
              <w:bottom w:val="single" w:sz="4" w:space="0" w:color="auto"/>
              <w:right w:val="single" w:sz="4" w:space="0" w:color="auto"/>
            </w:tcBorders>
          </w:tcPr>
          <w:p w14:paraId="03C725B7"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09FE930F" w14:textId="77777777" w:rsidR="00C8356B" w:rsidRDefault="00C8356B">
            <w:pPr>
              <w:pStyle w:val="TAC"/>
              <w:keepNext w:val="0"/>
              <w:keepLines w:val="0"/>
              <w:rPr>
                <w:lang w:eastAsia="en-GB"/>
              </w:rPr>
            </w:pPr>
          </w:p>
        </w:tc>
      </w:tr>
      <w:tr w:rsidR="00C8356B" w14:paraId="559D5C9F" w14:textId="77777777" w:rsidTr="00C8356B">
        <w:trPr>
          <w:jc w:val="center"/>
        </w:trPr>
        <w:tc>
          <w:tcPr>
            <w:tcW w:w="784" w:type="pct"/>
            <w:tcBorders>
              <w:top w:val="single" w:sz="4" w:space="0" w:color="auto"/>
              <w:left w:val="single" w:sz="4" w:space="0" w:color="auto"/>
              <w:bottom w:val="nil"/>
              <w:right w:val="single" w:sz="4" w:space="0" w:color="auto"/>
            </w:tcBorders>
            <w:hideMark/>
          </w:tcPr>
          <w:p w14:paraId="1F37D32E" w14:textId="77777777" w:rsidR="00C8356B" w:rsidRDefault="00C8356B">
            <w:pPr>
              <w:pStyle w:val="TAC"/>
              <w:keepNext w:val="0"/>
              <w:keepLines w:val="0"/>
              <w:rPr>
                <w:lang w:eastAsia="en-GB"/>
              </w:rPr>
            </w:pPr>
            <w:r>
              <w:rPr>
                <w:rFonts w:cs="Arial"/>
                <w:lang w:eastAsia="zh-CN"/>
              </w:rPr>
              <w:t>DC_(n)41AB</w:t>
            </w:r>
          </w:p>
        </w:tc>
        <w:tc>
          <w:tcPr>
            <w:tcW w:w="800" w:type="pct"/>
            <w:tcBorders>
              <w:top w:val="single" w:sz="4" w:space="0" w:color="auto"/>
              <w:left w:val="single" w:sz="4" w:space="0" w:color="auto"/>
              <w:bottom w:val="nil"/>
              <w:right w:val="single" w:sz="4" w:space="0" w:color="auto"/>
            </w:tcBorders>
            <w:hideMark/>
          </w:tcPr>
          <w:p w14:paraId="3BAD3E10" w14:textId="77777777" w:rsidR="00C8356B" w:rsidRDefault="00C8356B">
            <w:pPr>
              <w:pStyle w:val="TAC"/>
              <w:keepNext w:val="0"/>
              <w:keepLines w:val="0"/>
              <w:rPr>
                <w:rFonts w:cs="Arial"/>
                <w:lang w:eastAsia="zh-TW"/>
              </w:rPr>
            </w:pPr>
            <w:r>
              <w:rPr>
                <w:rFonts w:cs="Arial"/>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2C80E" w14:textId="77777777" w:rsidR="00C8356B" w:rsidRDefault="00C8356B">
            <w:pPr>
              <w:pStyle w:val="TAC"/>
              <w:keepNext w:val="0"/>
              <w:keepLines w:val="0"/>
            </w:pPr>
            <w:r>
              <w:rPr>
                <w:rFonts w:cs="Arial"/>
                <w:lang w:eastAsia="ja-JP"/>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6534" w14:textId="77777777" w:rsidR="00C8356B" w:rsidRDefault="00C8356B">
            <w:pPr>
              <w:pStyle w:val="TAC"/>
              <w:keepNext w:val="0"/>
              <w:keepLines w:val="0"/>
            </w:pPr>
            <w:r>
              <w:rPr>
                <w:rFonts w:cs="Arial"/>
                <w:lang w:eastAsia="ja-JP"/>
              </w:rPr>
              <w:t>20+20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447F" w14:textId="77777777" w:rsidR="00C8356B" w:rsidRDefault="00C8356B">
            <w:pPr>
              <w:pStyle w:val="TAC"/>
              <w:keepNext w:val="0"/>
              <w:keepLines w:val="0"/>
            </w:pPr>
          </w:p>
        </w:tc>
        <w:tc>
          <w:tcPr>
            <w:tcW w:w="635" w:type="pct"/>
            <w:tcBorders>
              <w:top w:val="single" w:sz="4" w:space="0" w:color="auto"/>
              <w:left w:val="single" w:sz="4" w:space="0" w:color="auto"/>
              <w:bottom w:val="nil"/>
              <w:right w:val="single" w:sz="4" w:space="0" w:color="auto"/>
            </w:tcBorders>
            <w:hideMark/>
          </w:tcPr>
          <w:p w14:paraId="27C4A4BD" w14:textId="77777777" w:rsidR="00C8356B" w:rsidRDefault="00C8356B">
            <w:pPr>
              <w:pStyle w:val="TAC"/>
              <w:keepNext w:val="0"/>
              <w:keepLines w:val="0"/>
              <w:rPr>
                <w:lang w:eastAsia="en-GB"/>
              </w:rPr>
            </w:pPr>
            <w:r>
              <w:rPr>
                <w:lang w:eastAsia="zh-CN"/>
              </w:rPr>
              <w:t>70</w:t>
            </w:r>
          </w:p>
        </w:tc>
        <w:tc>
          <w:tcPr>
            <w:tcW w:w="668" w:type="pct"/>
            <w:tcBorders>
              <w:top w:val="single" w:sz="4" w:space="0" w:color="auto"/>
              <w:left w:val="single" w:sz="4" w:space="0" w:color="auto"/>
              <w:bottom w:val="nil"/>
              <w:right w:val="single" w:sz="4" w:space="0" w:color="auto"/>
            </w:tcBorders>
            <w:hideMark/>
          </w:tcPr>
          <w:p w14:paraId="3DF0B004" w14:textId="77777777" w:rsidR="00C8356B" w:rsidRDefault="00C8356B">
            <w:pPr>
              <w:pStyle w:val="TAC"/>
              <w:keepNext w:val="0"/>
              <w:keepLines w:val="0"/>
              <w:rPr>
                <w:lang w:eastAsia="en-GB"/>
              </w:rPr>
            </w:pPr>
            <w:r>
              <w:rPr>
                <w:lang w:eastAsia="zh-CN"/>
              </w:rPr>
              <w:t>0</w:t>
            </w:r>
          </w:p>
        </w:tc>
      </w:tr>
      <w:tr w:rsidR="00C8356B" w14:paraId="3A3571F5" w14:textId="77777777" w:rsidTr="00C8356B">
        <w:trPr>
          <w:jc w:val="center"/>
        </w:trPr>
        <w:tc>
          <w:tcPr>
            <w:tcW w:w="784" w:type="pct"/>
            <w:tcBorders>
              <w:top w:val="nil"/>
              <w:left w:val="single" w:sz="4" w:space="0" w:color="auto"/>
              <w:bottom w:val="nil"/>
              <w:right w:val="single" w:sz="4" w:space="0" w:color="auto"/>
            </w:tcBorders>
          </w:tcPr>
          <w:p w14:paraId="10F7316E"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630117D"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205"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AC2A" w14:textId="77777777" w:rsidR="00C8356B" w:rsidRDefault="00C8356B">
            <w:pPr>
              <w:pStyle w:val="TAC"/>
              <w:keepNext w:val="0"/>
              <w:keepLines w:val="0"/>
            </w:pPr>
            <w:r>
              <w:rPr>
                <w:rFonts w:cs="Arial"/>
                <w:lang w:eastAsia="ja-JP"/>
              </w:rPr>
              <w:t>20+20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B92A4" w14:textId="77777777" w:rsidR="00C8356B" w:rsidRDefault="00C8356B">
            <w:pPr>
              <w:pStyle w:val="TAC"/>
              <w:keepNext w:val="0"/>
              <w:keepLines w:val="0"/>
            </w:pPr>
            <w:r>
              <w:rPr>
                <w:rFonts w:cs="Arial"/>
                <w:lang w:eastAsia="ja-JP"/>
              </w:rPr>
              <w:t>10</w:t>
            </w:r>
          </w:p>
        </w:tc>
        <w:tc>
          <w:tcPr>
            <w:tcW w:w="635" w:type="pct"/>
            <w:tcBorders>
              <w:top w:val="nil"/>
              <w:left w:val="single" w:sz="4" w:space="0" w:color="auto"/>
              <w:bottom w:val="nil"/>
              <w:right w:val="single" w:sz="4" w:space="0" w:color="auto"/>
            </w:tcBorders>
          </w:tcPr>
          <w:p w14:paraId="66E546B6"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04D6A99C" w14:textId="77777777" w:rsidR="00C8356B" w:rsidRDefault="00C8356B">
            <w:pPr>
              <w:pStyle w:val="TAC"/>
              <w:keepNext w:val="0"/>
              <w:keepLines w:val="0"/>
              <w:rPr>
                <w:lang w:eastAsia="en-GB"/>
              </w:rPr>
            </w:pPr>
          </w:p>
        </w:tc>
      </w:tr>
      <w:tr w:rsidR="00C8356B" w14:paraId="19D0AC84" w14:textId="77777777" w:rsidTr="00C8356B">
        <w:trPr>
          <w:jc w:val="center"/>
        </w:trPr>
        <w:tc>
          <w:tcPr>
            <w:tcW w:w="784" w:type="pct"/>
            <w:tcBorders>
              <w:top w:val="nil"/>
              <w:left w:val="single" w:sz="4" w:space="0" w:color="auto"/>
              <w:bottom w:val="nil"/>
              <w:right w:val="single" w:sz="4" w:space="0" w:color="auto"/>
            </w:tcBorders>
          </w:tcPr>
          <w:p w14:paraId="2F6184E5"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B34043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35E1" w14:textId="77777777" w:rsidR="00C8356B" w:rsidRDefault="00C8356B">
            <w:pPr>
              <w:pStyle w:val="TAC"/>
              <w:keepNext w:val="0"/>
              <w:keepLines w:val="0"/>
            </w:pPr>
            <w:r>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BD4B" w14:textId="77777777" w:rsidR="00C8356B" w:rsidRDefault="00C8356B">
            <w:pPr>
              <w:pStyle w:val="TAC"/>
              <w:keepNext w:val="0"/>
              <w:keepLines w:val="0"/>
            </w:pPr>
            <w:r>
              <w:rPr>
                <w:rFonts w:cs="Arial"/>
                <w:lang w:eastAsia="ja-JP"/>
              </w:rPr>
              <w:t>10+20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EE2A" w14:textId="77777777" w:rsidR="00C8356B" w:rsidRDefault="00C8356B">
            <w:pPr>
              <w:pStyle w:val="TAC"/>
              <w:keepNext w:val="0"/>
              <w:keepLines w:val="0"/>
            </w:pPr>
          </w:p>
        </w:tc>
        <w:tc>
          <w:tcPr>
            <w:tcW w:w="635" w:type="pct"/>
            <w:tcBorders>
              <w:top w:val="nil"/>
              <w:left w:val="single" w:sz="4" w:space="0" w:color="auto"/>
              <w:bottom w:val="nil"/>
              <w:right w:val="single" w:sz="4" w:space="0" w:color="auto"/>
            </w:tcBorders>
          </w:tcPr>
          <w:p w14:paraId="5E70AE47"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3DABEA6" w14:textId="77777777" w:rsidR="00C8356B" w:rsidRDefault="00C8356B">
            <w:pPr>
              <w:pStyle w:val="TAC"/>
              <w:keepNext w:val="0"/>
              <w:keepLines w:val="0"/>
              <w:rPr>
                <w:lang w:eastAsia="en-GB"/>
              </w:rPr>
            </w:pPr>
          </w:p>
        </w:tc>
      </w:tr>
      <w:tr w:rsidR="00C8356B" w14:paraId="50D092B8" w14:textId="77777777" w:rsidTr="00C8356B">
        <w:trPr>
          <w:jc w:val="center"/>
        </w:trPr>
        <w:tc>
          <w:tcPr>
            <w:tcW w:w="784" w:type="pct"/>
            <w:tcBorders>
              <w:top w:val="nil"/>
              <w:left w:val="single" w:sz="4" w:space="0" w:color="auto"/>
              <w:bottom w:val="nil"/>
              <w:right w:val="single" w:sz="4" w:space="0" w:color="auto"/>
            </w:tcBorders>
          </w:tcPr>
          <w:p w14:paraId="7576FEFE"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1215B9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CF46"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6852C" w14:textId="77777777" w:rsidR="00C8356B" w:rsidRDefault="00C8356B">
            <w:pPr>
              <w:pStyle w:val="TAC"/>
              <w:keepNext w:val="0"/>
              <w:keepLines w:val="0"/>
            </w:pPr>
            <w:r>
              <w:rPr>
                <w:rFonts w:cs="Arial"/>
                <w:lang w:eastAsia="ja-JP"/>
              </w:rPr>
              <w:t>10+20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FD388" w14:textId="77777777" w:rsidR="00C8356B" w:rsidRDefault="00C8356B">
            <w:pPr>
              <w:pStyle w:val="TAC"/>
              <w:keepNext w:val="0"/>
              <w:keepLines w:val="0"/>
            </w:pPr>
            <w:r>
              <w:rPr>
                <w:rFonts w:cs="Arial"/>
                <w:lang w:eastAsia="ja-JP"/>
              </w:rPr>
              <w:t>20</w:t>
            </w:r>
          </w:p>
        </w:tc>
        <w:tc>
          <w:tcPr>
            <w:tcW w:w="635" w:type="pct"/>
            <w:tcBorders>
              <w:top w:val="nil"/>
              <w:left w:val="single" w:sz="4" w:space="0" w:color="auto"/>
              <w:bottom w:val="nil"/>
              <w:right w:val="single" w:sz="4" w:space="0" w:color="auto"/>
            </w:tcBorders>
          </w:tcPr>
          <w:p w14:paraId="16E2EDA3"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1AC348E7" w14:textId="77777777" w:rsidR="00C8356B" w:rsidRDefault="00C8356B">
            <w:pPr>
              <w:pStyle w:val="TAC"/>
              <w:keepNext w:val="0"/>
              <w:keepLines w:val="0"/>
              <w:rPr>
                <w:lang w:eastAsia="en-GB"/>
              </w:rPr>
            </w:pPr>
          </w:p>
        </w:tc>
      </w:tr>
      <w:tr w:rsidR="00C8356B" w14:paraId="105D5FAB" w14:textId="77777777" w:rsidTr="00C8356B">
        <w:trPr>
          <w:jc w:val="center"/>
        </w:trPr>
        <w:tc>
          <w:tcPr>
            <w:tcW w:w="784" w:type="pct"/>
            <w:tcBorders>
              <w:top w:val="nil"/>
              <w:left w:val="single" w:sz="4" w:space="0" w:color="auto"/>
              <w:bottom w:val="nil"/>
              <w:right w:val="single" w:sz="4" w:space="0" w:color="auto"/>
            </w:tcBorders>
          </w:tcPr>
          <w:p w14:paraId="6C997DA6"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7763D3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672E" w14:textId="77777777" w:rsidR="00C8356B" w:rsidRDefault="00C8356B">
            <w:pPr>
              <w:pStyle w:val="TAC"/>
              <w:keepNext w:val="0"/>
              <w:keepLines w:val="0"/>
            </w:pPr>
            <w:r>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47C0" w14:textId="77777777" w:rsidR="00C8356B" w:rsidRDefault="00C8356B">
            <w:pPr>
              <w:pStyle w:val="TAC"/>
              <w:keepNext w:val="0"/>
              <w:keepLines w:val="0"/>
            </w:pPr>
            <w:r>
              <w:rPr>
                <w:rFonts w:cs="Arial"/>
                <w:lang w:eastAsia="ja-JP"/>
              </w:rPr>
              <w:t>20+30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43EC" w14:textId="77777777" w:rsidR="00C8356B" w:rsidRDefault="00C8356B">
            <w:pPr>
              <w:pStyle w:val="TAC"/>
              <w:keepNext w:val="0"/>
              <w:keepLines w:val="0"/>
            </w:pPr>
          </w:p>
        </w:tc>
        <w:tc>
          <w:tcPr>
            <w:tcW w:w="635" w:type="pct"/>
            <w:tcBorders>
              <w:top w:val="nil"/>
              <w:left w:val="single" w:sz="4" w:space="0" w:color="auto"/>
              <w:bottom w:val="nil"/>
              <w:right w:val="single" w:sz="4" w:space="0" w:color="auto"/>
            </w:tcBorders>
          </w:tcPr>
          <w:p w14:paraId="0501B743"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DE04900" w14:textId="77777777" w:rsidR="00C8356B" w:rsidRDefault="00C8356B">
            <w:pPr>
              <w:pStyle w:val="TAC"/>
              <w:keepNext w:val="0"/>
              <w:keepLines w:val="0"/>
              <w:rPr>
                <w:lang w:eastAsia="en-GB"/>
              </w:rPr>
            </w:pPr>
          </w:p>
        </w:tc>
      </w:tr>
      <w:tr w:rsidR="00C8356B" w14:paraId="151E51D3" w14:textId="77777777" w:rsidTr="00C8356B">
        <w:trPr>
          <w:jc w:val="center"/>
        </w:trPr>
        <w:tc>
          <w:tcPr>
            <w:tcW w:w="784" w:type="pct"/>
            <w:tcBorders>
              <w:top w:val="nil"/>
              <w:left w:val="single" w:sz="4" w:space="0" w:color="auto"/>
              <w:bottom w:val="single" w:sz="4" w:space="0" w:color="auto"/>
              <w:right w:val="single" w:sz="4" w:space="0" w:color="auto"/>
            </w:tcBorders>
          </w:tcPr>
          <w:p w14:paraId="692BCE5A"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50984B7B"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8007"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07E49" w14:textId="77777777" w:rsidR="00C8356B" w:rsidRDefault="00C8356B">
            <w:pPr>
              <w:pStyle w:val="TAC"/>
              <w:keepNext w:val="0"/>
              <w:keepLines w:val="0"/>
            </w:pPr>
            <w:r>
              <w:rPr>
                <w:rFonts w:cs="Arial"/>
                <w:lang w:eastAsia="ja-JP"/>
              </w:rPr>
              <w:t>20+30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862B" w14:textId="77777777" w:rsidR="00C8356B" w:rsidRDefault="00C8356B">
            <w:pPr>
              <w:pStyle w:val="TAC"/>
              <w:keepNext w:val="0"/>
              <w:keepLines w:val="0"/>
            </w:pPr>
            <w:r>
              <w:rPr>
                <w:rFonts w:cs="Arial"/>
                <w:lang w:eastAsia="ja-JP"/>
              </w:rPr>
              <w:t>20</w:t>
            </w:r>
          </w:p>
        </w:tc>
        <w:tc>
          <w:tcPr>
            <w:tcW w:w="635" w:type="pct"/>
            <w:tcBorders>
              <w:top w:val="nil"/>
              <w:left w:val="single" w:sz="4" w:space="0" w:color="auto"/>
              <w:bottom w:val="single" w:sz="4" w:space="0" w:color="auto"/>
              <w:right w:val="single" w:sz="4" w:space="0" w:color="auto"/>
            </w:tcBorders>
          </w:tcPr>
          <w:p w14:paraId="059CFCB0"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2968FFA" w14:textId="77777777" w:rsidR="00C8356B" w:rsidRDefault="00C8356B">
            <w:pPr>
              <w:pStyle w:val="TAC"/>
              <w:keepNext w:val="0"/>
              <w:keepLines w:val="0"/>
              <w:rPr>
                <w:lang w:eastAsia="en-GB"/>
              </w:rPr>
            </w:pPr>
          </w:p>
        </w:tc>
      </w:tr>
      <w:tr w:rsidR="00C8356B" w14:paraId="3F2448D0"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35C3A0" w14:textId="77777777" w:rsidR="00C8356B" w:rsidRDefault="00C8356B">
            <w:pPr>
              <w:pStyle w:val="TAC"/>
              <w:keepNext w:val="0"/>
              <w:keepLines w:val="0"/>
              <w:rPr>
                <w:lang w:eastAsia="en-GB"/>
              </w:rPr>
            </w:pPr>
            <w:r>
              <w:rPr>
                <w:lang w:eastAsia="en-GB"/>
              </w:rPr>
              <w:t>DC_(n)41CA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9E9EE6" w14:textId="77777777" w:rsidR="00C8356B" w:rsidRDefault="00C8356B">
            <w:pPr>
              <w:pStyle w:val="TAC"/>
              <w:keepNext w:val="0"/>
              <w:keepLines w:val="0"/>
              <w:rPr>
                <w:vertAlign w:val="superscript"/>
                <w:lang w:eastAsia="en-GB"/>
              </w:rPr>
            </w:pPr>
            <w:r>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CC3A" w14:textId="77777777" w:rsidR="00C8356B" w:rsidRDefault="00C8356B">
            <w:pPr>
              <w:pStyle w:val="TAC"/>
              <w:keepNext w:val="0"/>
              <w:keepLines w:val="0"/>
              <w:rPr>
                <w:lang w:eastAsia="en-GB"/>
              </w:rPr>
            </w:pPr>
            <w:r>
              <w:rPr>
                <w:lang w:eastAsia="en-GB"/>
              </w:rPr>
              <w:t>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8B7D" w14:textId="77777777" w:rsidR="00C8356B" w:rsidRDefault="00C8356B">
            <w:pPr>
              <w:pStyle w:val="TAC"/>
              <w:keepNext w:val="0"/>
              <w:keepLines w:val="0"/>
              <w:rPr>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F9A5" w14:textId="77777777" w:rsidR="00C8356B" w:rsidRDefault="00C8356B">
            <w:pPr>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263AD4" w14:textId="77777777" w:rsidR="00C8356B" w:rsidRDefault="00C8356B">
            <w:pPr>
              <w:pStyle w:val="TAC"/>
              <w:keepNext w:val="0"/>
              <w:keepLines w:val="0"/>
              <w:rPr>
                <w:rFonts w:eastAsia="Times New Roman"/>
                <w:lang w:eastAsia="en-GB"/>
              </w:rPr>
            </w:pPr>
            <w:r>
              <w:rPr>
                <w:lang w:eastAsia="en-GB"/>
              </w:rPr>
              <w:t>140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ABDC04" w14:textId="77777777" w:rsidR="00C8356B" w:rsidRDefault="00C8356B">
            <w:pPr>
              <w:pStyle w:val="TAC"/>
              <w:keepNext w:val="0"/>
              <w:keepLines w:val="0"/>
              <w:rPr>
                <w:lang w:eastAsia="en-GB"/>
              </w:rPr>
            </w:pPr>
            <w:r>
              <w:rPr>
                <w:lang w:eastAsia="en-GB"/>
              </w:rPr>
              <w:t>0</w:t>
            </w:r>
          </w:p>
        </w:tc>
      </w:tr>
      <w:tr w:rsidR="00C8356B" w14:paraId="45F3B1F7" w14:textId="77777777" w:rsidTr="00C8356B">
        <w:trPr>
          <w:jc w:val="center"/>
        </w:trPr>
        <w:tc>
          <w:tcPr>
            <w:tcW w:w="784" w:type="pct"/>
            <w:tcBorders>
              <w:top w:val="nil"/>
              <w:left w:val="single" w:sz="4" w:space="0" w:color="auto"/>
              <w:bottom w:val="nil"/>
              <w:right w:val="single" w:sz="4" w:space="0" w:color="auto"/>
            </w:tcBorders>
            <w:hideMark/>
          </w:tcPr>
          <w:p w14:paraId="6E0A38B7" w14:textId="77777777" w:rsidR="00C8356B" w:rsidRDefault="00C8356B">
            <w:pPr>
              <w:rPr>
                <w:lang w:eastAsia="en-GB"/>
              </w:rPr>
            </w:pPr>
          </w:p>
        </w:tc>
        <w:tc>
          <w:tcPr>
            <w:tcW w:w="800" w:type="pct"/>
            <w:tcBorders>
              <w:top w:val="nil"/>
              <w:left w:val="single" w:sz="4" w:space="0" w:color="auto"/>
              <w:bottom w:val="nil"/>
              <w:right w:val="single" w:sz="4" w:space="0" w:color="auto"/>
            </w:tcBorders>
            <w:hideMark/>
          </w:tcPr>
          <w:p w14:paraId="192EA690"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B350" w14:textId="77777777" w:rsidR="00C8356B" w:rsidRDefault="00C8356B">
            <w:pPr>
              <w:spacing w:after="0"/>
              <w:rPr>
                <w:rFonts w:ascii="CG Times (WN)" w:eastAsia="SimSun" w:hAnsi="CG Times (WN)"/>
                <w:lang w:val="en-US"/>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C51A" w14:textId="77777777" w:rsidR="00C8356B" w:rsidRDefault="00C8356B">
            <w:pPr>
              <w:pStyle w:val="TAC"/>
              <w:keepNext w:val="0"/>
              <w:keepLines w:val="0"/>
              <w:rPr>
                <w:rFonts w:eastAsia="Times New Roman"/>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4365" w14:textId="77777777" w:rsidR="00C8356B" w:rsidRDefault="00C8356B">
            <w:pPr>
              <w:pStyle w:val="TAC"/>
              <w:keepNext w:val="0"/>
              <w:keepLines w:val="0"/>
              <w:rPr>
                <w:lang w:eastAsia="en-GB"/>
              </w:rPr>
            </w:pPr>
            <w:r>
              <w:rPr>
                <w:lang w:eastAsia="en-GB"/>
              </w:rPr>
              <w:t>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hideMark/>
          </w:tcPr>
          <w:p w14:paraId="70BF686F" w14:textId="77777777" w:rsidR="00C8356B" w:rsidRDefault="00C8356B">
            <w:pPr>
              <w:rPr>
                <w:lang w:eastAsia="en-GB"/>
              </w:rPr>
            </w:pPr>
          </w:p>
        </w:tc>
        <w:tc>
          <w:tcPr>
            <w:tcW w:w="668" w:type="pct"/>
            <w:tcBorders>
              <w:top w:val="nil"/>
              <w:left w:val="single" w:sz="4" w:space="0" w:color="auto"/>
              <w:bottom w:val="single" w:sz="4" w:space="0" w:color="auto"/>
              <w:right w:val="single" w:sz="4" w:space="0" w:color="auto"/>
            </w:tcBorders>
            <w:hideMark/>
          </w:tcPr>
          <w:p w14:paraId="7A165625" w14:textId="77777777" w:rsidR="00C8356B" w:rsidRDefault="00C8356B">
            <w:pPr>
              <w:spacing w:after="0"/>
              <w:rPr>
                <w:rFonts w:ascii="CG Times (WN)" w:eastAsia="SimSun" w:hAnsi="CG Times (WN)"/>
                <w:lang w:val="en-US"/>
              </w:rPr>
            </w:pPr>
          </w:p>
        </w:tc>
      </w:tr>
      <w:tr w:rsidR="00C8356B" w14:paraId="6C40D200" w14:textId="77777777" w:rsidTr="00C8356B">
        <w:trPr>
          <w:jc w:val="center"/>
        </w:trPr>
        <w:tc>
          <w:tcPr>
            <w:tcW w:w="784" w:type="pct"/>
            <w:tcBorders>
              <w:top w:val="nil"/>
              <w:left w:val="single" w:sz="4" w:space="0" w:color="auto"/>
              <w:bottom w:val="nil"/>
              <w:right w:val="single" w:sz="4" w:space="0" w:color="auto"/>
            </w:tcBorders>
          </w:tcPr>
          <w:p w14:paraId="30FF398E" w14:textId="77777777" w:rsidR="00C8356B" w:rsidRDefault="00C8356B">
            <w:pPr>
              <w:pStyle w:val="TAC"/>
              <w:keepNext w:val="0"/>
              <w:keepLines w:val="0"/>
              <w:rPr>
                <w:rFonts w:eastAsia="Times New Roman"/>
                <w:lang w:eastAsia="en-GB"/>
              </w:rPr>
            </w:pPr>
          </w:p>
        </w:tc>
        <w:tc>
          <w:tcPr>
            <w:tcW w:w="800" w:type="pct"/>
            <w:tcBorders>
              <w:top w:val="nil"/>
              <w:left w:val="single" w:sz="4" w:space="0" w:color="auto"/>
              <w:bottom w:val="nil"/>
              <w:right w:val="single" w:sz="4" w:space="0" w:color="auto"/>
            </w:tcBorders>
          </w:tcPr>
          <w:p w14:paraId="4A4FDAD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B7DA3" w14:textId="77777777" w:rsidR="00C8356B" w:rsidRDefault="00C8356B">
            <w:pPr>
              <w:pStyle w:val="TAC"/>
              <w:keepNext w:val="0"/>
              <w:keepLines w:val="0"/>
              <w:rPr>
                <w:lang w:eastAsia="en-GB"/>
              </w:rPr>
            </w:pPr>
            <w:r>
              <w:t>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C902"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0FB1"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2DF9DB75" w14:textId="77777777" w:rsidR="00C8356B" w:rsidRDefault="00C8356B">
            <w:pPr>
              <w:pStyle w:val="TAC"/>
              <w:keepNext w:val="0"/>
              <w:keepLines w:val="0"/>
              <w:rPr>
                <w:lang w:eastAsia="en-GB"/>
              </w:rPr>
            </w:pPr>
            <w:r>
              <w:rPr>
                <w:lang w:eastAsia="en-GB"/>
              </w:rPr>
              <w:t>140</w:t>
            </w:r>
          </w:p>
        </w:tc>
        <w:tc>
          <w:tcPr>
            <w:tcW w:w="668" w:type="pct"/>
            <w:tcBorders>
              <w:top w:val="single" w:sz="4" w:space="0" w:color="auto"/>
              <w:left w:val="single" w:sz="4" w:space="0" w:color="auto"/>
              <w:bottom w:val="nil"/>
              <w:right w:val="single" w:sz="4" w:space="0" w:color="auto"/>
            </w:tcBorders>
            <w:hideMark/>
          </w:tcPr>
          <w:p w14:paraId="6564EF65" w14:textId="77777777" w:rsidR="00C8356B" w:rsidRDefault="00C8356B">
            <w:pPr>
              <w:pStyle w:val="TAC"/>
              <w:keepNext w:val="0"/>
              <w:keepLines w:val="0"/>
              <w:rPr>
                <w:lang w:eastAsia="en-GB"/>
              </w:rPr>
            </w:pPr>
            <w:r>
              <w:rPr>
                <w:lang w:eastAsia="en-GB"/>
              </w:rPr>
              <w:t>1</w:t>
            </w:r>
          </w:p>
        </w:tc>
      </w:tr>
      <w:tr w:rsidR="00C8356B" w14:paraId="728AB8B7" w14:textId="77777777" w:rsidTr="00C8356B">
        <w:trPr>
          <w:jc w:val="center"/>
        </w:trPr>
        <w:tc>
          <w:tcPr>
            <w:tcW w:w="784" w:type="pct"/>
            <w:tcBorders>
              <w:top w:val="nil"/>
              <w:left w:val="single" w:sz="4" w:space="0" w:color="auto"/>
              <w:bottom w:val="nil"/>
              <w:right w:val="single" w:sz="4" w:space="0" w:color="auto"/>
            </w:tcBorders>
          </w:tcPr>
          <w:p w14:paraId="0DC541D0"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637A8D1F"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BFD1"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A1CC"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61B" w14:textId="77777777" w:rsidR="00C8356B" w:rsidRDefault="00C8356B">
            <w:pPr>
              <w:pStyle w:val="TAC"/>
              <w:keepNext w:val="0"/>
              <w:keepLines w:val="0"/>
              <w:rPr>
                <w:lang w:eastAsia="en-GB"/>
              </w:rPr>
            </w:pPr>
            <w:r>
              <w:rPr>
                <w:lang w:eastAsia="en-GB"/>
              </w:rPr>
              <w:t>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7CBE48DC"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2AFE22D3" w14:textId="77777777" w:rsidR="00C8356B" w:rsidRDefault="00C8356B">
            <w:pPr>
              <w:pStyle w:val="TAC"/>
              <w:keepNext w:val="0"/>
              <w:keepLines w:val="0"/>
              <w:rPr>
                <w:lang w:eastAsia="en-GB"/>
              </w:rPr>
            </w:pPr>
          </w:p>
        </w:tc>
      </w:tr>
      <w:tr w:rsidR="00C8356B" w14:paraId="45627BBA" w14:textId="77777777" w:rsidTr="00C8356B">
        <w:trPr>
          <w:jc w:val="center"/>
        </w:trPr>
        <w:tc>
          <w:tcPr>
            <w:tcW w:w="784" w:type="pct"/>
            <w:tcBorders>
              <w:top w:val="nil"/>
              <w:left w:val="single" w:sz="4" w:space="0" w:color="auto"/>
              <w:bottom w:val="nil"/>
              <w:right w:val="single" w:sz="4" w:space="0" w:color="auto"/>
            </w:tcBorders>
          </w:tcPr>
          <w:p w14:paraId="4EDD29EF"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159E8D9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C20C" w14:textId="77777777" w:rsidR="00C8356B" w:rsidRDefault="00C8356B">
            <w:pPr>
              <w:pStyle w:val="TAC"/>
              <w:keepNext w:val="0"/>
              <w:keepLines w:val="0"/>
              <w:rPr>
                <w:lang w:eastAsia="en-GB"/>
              </w:rPr>
            </w:pPr>
            <w:r>
              <w:t>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4669"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1452"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13405007" w14:textId="77777777" w:rsidR="00C8356B" w:rsidRDefault="00C8356B">
            <w:pPr>
              <w:pStyle w:val="TAC"/>
              <w:keepNext w:val="0"/>
              <w:keepLines w:val="0"/>
              <w:rPr>
                <w:lang w:eastAsia="en-GB"/>
              </w:rPr>
            </w:pPr>
            <w:r>
              <w:rPr>
                <w:lang w:eastAsia="zh-CN"/>
              </w:rPr>
              <w:t>140</w:t>
            </w:r>
          </w:p>
        </w:tc>
        <w:tc>
          <w:tcPr>
            <w:tcW w:w="668" w:type="pct"/>
            <w:tcBorders>
              <w:top w:val="single" w:sz="4" w:space="0" w:color="auto"/>
              <w:left w:val="single" w:sz="4" w:space="0" w:color="auto"/>
              <w:bottom w:val="nil"/>
              <w:right w:val="single" w:sz="4" w:space="0" w:color="auto"/>
            </w:tcBorders>
            <w:hideMark/>
          </w:tcPr>
          <w:p w14:paraId="254AE5E6" w14:textId="77777777" w:rsidR="00C8356B" w:rsidRDefault="00C8356B">
            <w:pPr>
              <w:pStyle w:val="TAC"/>
              <w:keepNext w:val="0"/>
              <w:keepLines w:val="0"/>
              <w:rPr>
                <w:lang w:eastAsia="en-GB"/>
              </w:rPr>
            </w:pPr>
            <w:r>
              <w:rPr>
                <w:lang w:eastAsia="zh-CN"/>
              </w:rPr>
              <w:t>2</w:t>
            </w:r>
          </w:p>
        </w:tc>
      </w:tr>
      <w:tr w:rsidR="00C8356B" w14:paraId="4D75F14E" w14:textId="77777777" w:rsidTr="00C8356B">
        <w:trPr>
          <w:jc w:val="center"/>
        </w:trPr>
        <w:tc>
          <w:tcPr>
            <w:tcW w:w="784" w:type="pct"/>
            <w:tcBorders>
              <w:top w:val="nil"/>
              <w:left w:val="single" w:sz="4" w:space="0" w:color="auto"/>
              <w:bottom w:val="nil"/>
              <w:right w:val="single" w:sz="4" w:space="0" w:color="auto"/>
            </w:tcBorders>
          </w:tcPr>
          <w:p w14:paraId="6E3159DF"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651AEE7"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CD87"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C8664"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75B6" w14:textId="77777777" w:rsidR="00C8356B" w:rsidRDefault="00C8356B">
            <w:pPr>
              <w:pStyle w:val="TAC"/>
              <w:keepNext w:val="0"/>
              <w:keepLines w:val="0"/>
              <w:rPr>
                <w:lang w:eastAsia="en-GB"/>
              </w:rPr>
            </w:pPr>
            <w:r>
              <w:t>20+20</w:t>
            </w:r>
            <w:r>
              <w:rPr>
                <w:rFonts w:cs="Arial"/>
                <w:vertAlign w:val="superscript"/>
                <w:lang w:eastAsia="ja-JP"/>
              </w:rPr>
              <w:t>8</w:t>
            </w:r>
          </w:p>
        </w:tc>
        <w:tc>
          <w:tcPr>
            <w:tcW w:w="635" w:type="pct"/>
            <w:tcBorders>
              <w:top w:val="nil"/>
              <w:left w:val="single" w:sz="4" w:space="0" w:color="auto"/>
              <w:bottom w:val="nil"/>
              <w:right w:val="single" w:sz="4" w:space="0" w:color="auto"/>
            </w:tcBorders>
          </w:tcPr>
          <w:p w14:paraId="5AEC7040"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3B9B3CBD" w14:textId="77777777" w:rsidR="00C8356B" w:rsidRDefault="00C8356B">
            <w:pPr>
              <w:pStyle w:val="TAC"/>
              <w:keepNext w:val="0"/>
              <w:keepLines w:val="0"/>
              <w:rPr>
                <w:lang w:eastAsia="en-GB"/>
              </w:rPr>
            </w:pPr>
          </w:p>
        </w:tc>
      </w:tr>
      <w:tr w:rsidR="00C8356B" w14:paraId="7094C033" w14:textId="77777777" w:rsidTr="00C8356B">
        <w:trPr>
          <w:jc w:val="center"/>
        </w:trPr>
        <w:tc>
          <w:tcPr>
            <w:tcW w:w="784" w:type="pct"/>
            <w:tcBorders>
              <w:top w:val="nil"/>
              <w:left w:val="single" w:sz="4" w:space="0" w:color="auto"/>
              <w:bottom w:val="nil"/>
              <w:right w:val="single" w:sz="4" w:space="0" w:color="auto"/>
            </w:tcBorders>
          </w:tcPr>
          <w:p w14:paraId="40B72496"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D0373DF"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02A3" w14:textId="77777777" w:rsidR="00C8356B" w:rsidRDefault="00C8356B">
            <w:pPr>
              <w:pStyle w:val="TAC"/>
              <w:keepNext w:val="0"/>
              <w:keepLines w:val="0"/>
              <w:rPr>
                <w:lang w:eastAsia="en-GB"/>
              </w:rPr>
            </w:pPr>
            <w:r>
              <w:t>10+20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EBC7"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7EC7C"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08F83DEC"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366C375D" w14:textId="77777777" w:rsidR="00C8356B" w:rsidRDefault="00C8356B">
            <w:pPr>
              <w:pStyle w:val="TAC"/>
              <w:keepNext w:val="0"/>
              <w:keepLines w:val="0"/>
              <w:rPr>
                <w:lang w:eastAsia="en-GB"/>
              </w:rPr>
            </w:pPr>
          </w:p>
        </w:tc>
      </w:tr>
      <w:tr w:rsidR="00C8356B" w14:paraId="6811C5BD" w14:textId="77777777" w:rsidTr="00C8356B">
        <w:trPr>
          <w:jc w:val="center"/>
        </w:trPr>
        <w:tc>
          <w:tcPr>
            <w:tcW w:w="784" w:type="pct"/>
            <w:tcBorders>
              <w:top w:val="nil"/>
              <w:left w:val="single" w:sz="4" w:space="0" w:color="auto"/>
              <w:bottom w:val="single" w:sz="4" w:space="0" w:color="auto"/>
              <w:right w:val="single" w:sz="4" w:space="0" w:color="auto"/>
            </w:tcBorders>
          </w:tcPr>
          <w:p w14:paraId="159E676E"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78F2A70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76A3"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FC98"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C2197" w14:textId="77777777" w:rsidR="00C8356B" w:rsidRDefault="00C8356B">
            <w:pPr>
              <w:pStyle w:val="TAC"/>
              <w:keepNext w:val="0"/>
              <w:keepLines w:val="0"/>
              <w:rPr>
                <w:lang w:eastAsia="en-GB"/>
              </w:rPr>
            </w:pPr>
            <w:r>
              <w:t>10+20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36A19DE9"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133B774" w14:textId="77777777" w:rsidR="00C8356B" w:rsidRDefault="00C8356B">
            <w:pPr>
              <w:pStyle w:val="TAC"/>
              <w:keepNext w:val="0"/>
              <w:keepLines w:val="0"/>
              <w:rPr>
                <w:lang w:eastAsia="en-GB"/>
              </w:rPr>
            </w:pPr>
          </w:p>
        </w:tc>
      </w:tr>
      <w:tr w:rsidR="00C8356B" w14:paraId="15527674"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DBD362" w14:textId="77777777" w:rsidR="00C8356B" w:rsidRDefault="00C8356B">
            <w:pPr>
              <w:pStyle w:val="TAC"/>
              <w:keepLines w:val="0"/>
              <w:rPr>
                <w:lang w:eastAsia="en-GB"/>
              </w:rPr>
            </w:pPr>
            <w:r>
              <w:rPr>
                <w:lang w:eastAsia="en-GB"/>
              </w:rPr>
              <w:t>DC_(n)41DA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490368" w14:textId="77777777" w:rsidR="00C8356B" w:rsidRDefault="00C8356B">
            <w:pPr>
              <w:pStyle w:val="TAC"/>
              <w:keepLines w:val="0"/>
              <w:rPr>
                <w:vertAlign w:val="superscript"/>
                <w:lang w:eastAsia="en-GB"/>
              </w:rPr>
            </w:pPr>
            <w:r>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9E72" w14:textId="77777777" w:rsidR="00C8356B" w:rsidRDefault="00C8356B">
            <w:pPr>
              <w:pStyle w:val="TAC"/>
              <w:keepLines w:val="0"/>
              <w:rPr>
                <w:lang w:eastAsia="en-GB"/>
              </w:rPr>
            </w:pPr>
            <w:r>
              <w:rPr>
                <w:lang w:eastAsia="en-GB"/>
              </w:rPr>
              <w:t>20+20+20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6A4F" w14:textId="77777777" w:rsidR="00C8356B" w:rsidRDefault="00C8356B">
            <w:pPr>
              <w:pStyle w:val="TAC"/>
              <w:keepLines w:val="0"/>
              <w:rPr>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2BF3" w14:textId="77777777" w:rsidR="00C8356B" w:rsidRDefault="00C8356B">
            <w:pPr>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98B530" w14:textId="77777777" w:rsidR="00C8356B" w:rsidRDefault="00C8356B">
            <w:pPr>
              <w:pStyle w:val="TAC"/>
              <w:keepLines w:val="0"/>
              <w:rPr>
                <w:rFonts w:eastAsia="Times New Roman"/>
                <w:lang w:eastAsia="en-GB"/>
              </w:rPr>
            </w:pPr>
            <w:r>
              <w:rPr>
                <w:lang w:eastAsia="en-GB"/>
              </w:rPr>
              <w:t>160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6BB6D9" w14:textId="77777777" w:rsidR="00C8356B" w:rsidRDefault="00C8356B">
            <w:pPr>
              <w:pStyle w:val="TAC"/>
              <w:keepLines w:val="0"/>
              <w:rPr>
                <w:lang w:eastAsia="en-GB"/>
              </w:rPr>
            </w:pPr>
            <w:r>
              <w:rPr>
                <w:lang w:eastAsia="en-GB"/>
              </w:rPr>
              <w:t>0</w:t>
            </w:r>
          </w:p>
        </w:tc>
      </w:tr>
      <w:tr w:rsidR="00C8356B" w14:paraId="35C9CB61" w14:textId="77777777" w:rsidTr="00C8356B">
        <w:trPr>
          <w:jc w:val="center"/>
        </w:trPr>
        <w:tc>
          <w:tcPr>
            <w:tcW w:w="784" w:type="pct"/>
            <w:tcBorders>
              <w:top w:val="nil"/>
              <w:left w:val="single" w:sz="4" w:space="0" w:color="auto"/>
              <w:bottom w:val="nil"/>
              <w:right w:val="single" w:sz="4" w:space="0" w:color="auto"/>
            </w:tcBorders>
            <w:hideMark/>
          </w:tcPr>
          <w:p w14:paraId="17970EE5" w14:textId="77777777" w:rsidR="00C8356B" w:rsidRDefault="00C8356B">
            <w:pPr>
              <w:rPr>
                <w:lang w:eastAsia="en-GB"/>
              </w:rPr>
            </w:pPr>
          </w:p>
        </w:tc>
        <w:tc>
          <w:tcPr>
            <w:tcW w:w="800" w:type="pct"/>
            <w:tcBorders>
              <w:top w:val="nil"/>
              <w:left w:val="single" w:sz="4" w:space="0" w:color="auto"/>
              <w:bottom w:val="nil"/>
              <w:right w:val="single" w:sz="4" w:space="0" w:color="auto"/>
            </w:tcBorders>
            <w:hideMark/>
          </w:tcPr>
          <w:p w14:paraId="19231700"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0A21" w14:textId="77777777" w:rsidR="00C8356B" w:rsidRDefault="00C8356B">
            <w:pPr>
              <w:spacing w:after="0"/>
              <w:rPr>
                <w:rFonts w:ascii="CG Times (WN)" w:eastAsia="SimSun" w:hAnsi="CG Times (WN)"/>
                <w:lang w:val="en-US"/>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F777F" w14:textId="77777777" w:rsidR="00C8356B" w:rsidRDefault="00C8356B">
            <w:pPr>
              <w:pStyle w:val="TAC"/>
              <w:keepLines w:val="0"/>
              <w:rPr>
                <w:rFonts w:eastAsia="Times New Roman"/>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FF02" w14:textId="77777777" w:rsidR="00C8356B" w:rsidRDefault="00C8356B">
            <w:pPr>
              <w:pStyle w:val="TAC"/>
              <w:keepLines w:val="0"/>
              <w:rPr>
                <w:lang w:eastAsia="en-GB"/>
              </w:rPr>
            </w:pPr>
            <w:r>
              <w:rPr>
                <w:lang w:eastAsia="en-GB"/>
              </w:rPr>
              <w:t>20+20+20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hideMark/>
          </w:tcPr>
          <w:p w14:paraId="33CEA839" w14:textId="77777777" w:rsidR="00C8356B" w:rsidRDefault="00C8356B">
            <w:pPr>
              <w:rPr>
                <w:lang w:eastAsia="en-GB"/>
              </w:rPr>
            </w:pPr>
          </w:p>
        </w:tc>
        <w:tc>
          <w:tcPr>
            <w:tcW w:w="668" w:type="pct"/>
            <w:tcBorders>
              <w:top w:val="nil"/>
              <w:left w:val="single" w:sz="4" w:space="0" w:color="auto"/>
              <w:bottom w:val="single" w:sz="4" w:space="0" w:color="auto"/>
              <w:right w:val="single" w:sz="4" w:space="0" w:color="auto"/>
            </w:tcBorders>
            <w:hideMark/>
          </w:tcPr>
          <w:p w14:paraId="1A186AE6" w14:textId="77777777" w:rsidR="00C8356B" w:rsidRDefault="00C8356B">
            <w:pPr>
              <w:spacing w:after="0"/>
              <w:rPr>
                <w:rFonts w:ascii="CG Times (WN)" w:eastAsia="SimSun" w:hAnsi="CG Times (WN)"/>
                <w:lang w:val="en-US"/>
              </w:rPr>
            </w:pPr>
          </w:p>
        </w:tc>
      </w:tr>
      <w:tr w:rsidR="00C8356B" w14:paraId="16A4A252" w14:textId="77777777" w:rsidTr="00C8356B">
        <w:trPr>
          <w:jc w:val="center"/>
        </w:trPr>
        <w:tc>
          <w:tcPr>
            <w:tcW w:w="784" w:type="pct"/>
            <w:tcBorders>
              <w:top w:val="nil"/>
              <w:left w:val="single" w:sz="4" w:space="0" w:color="auto"/>
              <w:bottom w:val="nil"/>
              <w:right w:val="single" w:sz="4" w:space="0" w:color="auto"/>
            </w:tcBorders>
          </w:tcPr>
          <w:p w14:paraId="198C0934" w14:textId="77777777" w:rsidR="00C8356B" w:rsidRDefault="00C8356B">
            <w:pPr>
              <w:pStyle w:val="TAC"/>
              <w:keepLines w:val="0"/>
              <w:rPr>
                <w:rFonts w:eastAsia="Times New Roman"/>
                <w:lang w:eastAsia="en-GB"/>
              </w:rPr>
            </w:pPr>
          </w:p>
        </w:tc>
        <w:tc>
          <w:tcPr>
            <w:tcW w:w="800" w:type="pct"/>
            <w:tcBorders>
              <w:top w:val="nil"/>
              <w:left w:val="single" w:sz="4" w:space="0" w:color="auto"/>
              <w:bottom w:val="nil"/>
              <w:right w:val="single" w:sz="4" w:space="0" w:color="auto"/>
            </w:tcBorders>
          </w:tcPr>
          <w:p w14:paraId="2C49D5E0" w14:textId="77777777" w:rsidR="00C8356B" w:rsidRDefault="00C8356B">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EBEE1" w14:textId="77777777" w:rsidR="00C8356B" w:rsidRDefault="00C8356B">
            <w:pPr>
              <w:pStyle w:val="TAC"/>
              <w:keepLines w:val="0"/>
              <w:rPr>
                <w:lang w:eastAsia="en-GB"/>
              </w:rPr>
            </w:pPr>
            <w:r>
              <w:t>20+20+20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82AD" w14:textId="77777777" w:rsidR="00C8356B" w:rsidRDefault="00C8356B">
            <w:pPr>
              <w:pStyle w:val="TAC"/>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DE84" w14:textId="77777777" w:rsidR="00C8356B" w:rsidRDefault="00C8356B">
            <w:pPr>
              <w:pStyle w:val="TAC"/>
              <w:keepLines w:val="0"/>
              <w:rPr>
                <w:lang w:eastAsia="en-GB"/>
              </w:rPr>
            </w:pPr>
          </w:p>
        </w:tc>
        <w:tc>
          <w:tcPr>
            <w:tcW w:w="635" w:type="pct"/>
            <w:tcBorders>
              <w:top w:val="single" w:sz="4" w:space="0" w:color="auto"/>
              <w:left w:val="single" w:sz="4" w:space="0" w:color="auto"/>
              <w:bottom w:val="nil"/>
              <w:right w:val="single" w:sz="4" w:space="0" w:color="auto"/>
            </w:tcBorders>
            <w:hideMark/>
          </w:tcPr>
          <w:p w14:paraId="46176C95" w14:textId="77777777" w:rsidR="00C8356B" w:rsidRDefault="00C8356B">
            <w:pPr>
              <w:pStyle w:val="TAC"/>
              <w:keepLines w:val="0"/>
              <w:rPr>
                <w:lang w:eastAsia="en-GB"/>
              </w:rPr>
            </w:pPr>
            <w:r>
              <w:rPr>
                <w:lang w:eastAsia="en-GB"/>
              </w:rPr>
              <w:t>160</w:t>
            </w:r>
          </w:p>
        </w:tc>
        <w:tc>
          <w:tcPr>
            <w:tcW w:w="668" w:type="pct"/>
            <w:tcBorders>
              <w:top w:val="single" w:sz="4" w:space="0" w:color="auto"/>
              <w:left w:val="single" w:sz="4" w:space="0" w:color="auto"/>
              <w:bottom w:val="nil"/>
              <w:right w:val="single" w:sz="4" w:space="0" w:color="auto"/>
            </w:tcBorders>
            <w:hideMark/>
          </w:tcPr>
          <w:p w14:paraId="0BAD6913" w14:textId="77777777" w:rsidR="00C8356B" w:rsidRDefault="00C8356B">
            <w:pPr>
              <w:pStyle w:val="TAC"/>
              <w:keepLines w:val="0"/>
              <w:rPr>
                <w:lang w:eastAsia="en-GB"/>
              </w:rPr>
            </w:pPr>
            <w:r>
              <w:rPr>
                <w:lang w:eastAsia="en-GB"/>
              </w:rPr>
              <w:t>1</w:t>
            </w:r>
          </w:p>
        </w:tc>
      </w:tr>
      <w:tr w:rsidR="00C8356B" w14:paraId="6A10BD11" w14:textId="77777777" w:rsidTr="00C8356B">
        <w:trPr>
          <w:jc w:val="center"/>
        </w:trPr>
        <w:tc>
          <w:tcPr>
            <w:tcW w:w="784" w:type="pct"/>
            <w:tcBorders>
              <w:top w:val="nil"/>
              <w:left w:val="single" w:sz="4" w:space="0" w:color="auto"/>
              <w:bottom w:val="nil"/>
              <w:right w:val="single" w:sz="4" w:space="0" w:color="auto"/>
            </w:tcBorders>
          </w:tcPr>
          <w:p w14:paraId="44F3E1E8" w14:textId="77777777" w:rsidR="00C8356B" w:rsidRDefault="00C8356B">
            <w:pPr>
              <w:pStyle w:val="TAC"/>
              <w:keepLines w:val="0"/>
              <w:rPr>
                <w:lang w:eastAsia="en-GB"/>
              </w:rPr>
            </w:pPr>
          </w:p>
        </w:tc>
        <w:tc>
          <w:tcPr>
            <w:tcW w:w="800" w:type="pct"/>
            <w:tcBorders>
              <w:top w:val="nil"/>
              <w:left w:val="single" w:sz="4" w:space="0" w:color="auto"/>
              <w:bottom w:val="nil"/>
              <w:right w:val="single" w:sz="4" w:space="0" w:color="auto"/>
            </w:tcBorders>
          </w:tcPr>
          <w:p w14:paraId="5B2E4B02" w14:textId="77777777" w:rsidR="00C8356B" w:rsidRDefault="00C8356B">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81BE" w14:textId="77777777" w:rsidR="00C8356B" w:rsidRDefault="00C8356B">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0CB9" w14:textId="77777777" w:rsidR="00C8356B" w:rsidRDefault="00C8356B">
            <w:pPr>
              <w:pStyle w:val="TAC"/>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DF9D" w14:textId="77777777" w:rsidR="00C8356B" w:rsidRDefault="00C8356B">
            <w:pPr>
              <w:pStyle w:val="TAC"/>
              <w:keepLines w:val="0"/>
              <w:rPr>
                <w:lang w:eastAsia="en-GB"/>
              </w:rPr>
            </w:pPr>
            <w:r>
              <w:rPr>
                <w:lang w:eastAsia="en-GB"/>
              </w:rPr>
              <w:t>20+20+20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02214BAD" w14:textId="77777777" w:rsidR="00C8356B" w:rsidRDefault="00C8356B">
            <w:pPr>
              <w:pStyle w:val="TAC"/>
              <w:keepLines w:val="0"/>
              <w:rPr>
                <w:lang w:eastAsia="en-GB"/>
              </w:rPr>
            </w:pPr>
          </w:p>
        </w:tc>
        <w:tc>
          <w:tcPr>
            <w:tcW w:w="668" w:type="pct"/>
            <w:tcBorders>
              <w:top w:val="nil"/>
              <w:left w:val="single" w:sz="4" w:space="0" w:color="auto"/>
              <w:bottom w:val="single" w:sz="4" w:space="0" w:color="auto"/>
              <w:right w:val="single" w:sz="4" w:space="0" w:color="auto"/>
            </w:tcBorders>
          </w:tcPr>
          <w:p w14:paraId="5260E3D1" w14:textId="77777777" w:rsidR="00C8356B" w:rsidRDefault="00C8356B">
            <w:pPr>
              <w:pStyle w:val="TAC"/>
              <w:keepLines w:val="0"/>
              <w:rPr>
                <w:lang w:eastAsia="en-GB"/>
              </w:rPr>
            </w:pPr>
          </w:p>
        </w:tc>
      </w:tr>
      <w:tr w:rsidR="00C8356B" w14:paraId="2796F08E" w14:textId="77777777" w:rsidTr="00C8356B">
        <w:trPr>
          <w:jc w:val="center"/>
        </w:trPr>
        <w:tc>
          <w:tcPr>
            <w:tcW w:w="784" w:type="pct"/>
            <w:tcBorders>
              <w:top w:val="nil"/>
              <w:left w:val="single" w:sz="4" w:space="0" w:color="auto"/>
              <w:bottom w:val="nil"/>
              <w:right w:val="single" w:sz="4" w:space="0" w:color="auto"/>
            </w:tcBorders>
          </w:tcPr>
          <w:p w14:paraId="1F32147D"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F48B4AF"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7D09" w14:textId="77777777" w:rsidR="00C8356B" w:rsidRDefault="00C8356B">
            <w:pPr>
              <w:pStyle w:val="TAC"/>
              <w:keepNext w:val="0"/>
              <w:keepLines w:val="0"/>
              <w:rPr>
                <w:lang w:eastAsia="en-GB"/>
              </w:rPr>
            </w:pPr>
            <w:r>
              <w:t>20+20+20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857C"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96E7"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5F9BF6E1" w14:textId="77777777" w:rsidR="00C8356B" w:rsidRDefault="00C8356B">
            <w:pPr>
              <w:pStyle w:val="TAC"/>
              <w:keepNext w:val="0"/>
              <w:keepLines w:val="0"/>
              <w:rPr>
                <w:lang w:eastAsia="en-GB"/>
              </w:rPr>
            </w:pPr>
            <w:r>
              <w:rPr>
                <w:lang w:eastAsia="zh-CN"/>
              </w:rPr>
              <w:t>160</w:t>
            </w:r>
          </w:p>
        </w:tc>
        <w:tc>
          <w:tcPr>
            <w:tcW w:w="668" w:type="pct"/>
            <w:tcBorders>
              <w:top w:val="single" w:sz="4" w:space="0" w:color="auto"/>
              <w:left w:val="single" w:sz="4" w:space="0" w:color="auto"/>
              <w:bottom w:val="nil"/>
              <w:right w:val="single" w:sz="4" w:space="0" w:color="auto"/>
            </w:tcBorders>
            <w:hideMark/>
          </w:tcPr>
          <w:p w14:paraId="7D5B0335" w14:textId="77777777" w:rsidR="00C8356B" w:rsidRDefault="00C8356B">
            <w:pPr>
              <w:pStyle w:val="TAC"/>
              <w:keepNext w:val="0"/>
              <w:keepLines w:val="0"/>
              <w:rPr>
                <w:lang w:eastAsia="en-GB"/>
              </w:rPr>
            </w:pPr>
            <w:r>
              <w:rPr>
                <w:lang w:eastAsia="zh-CN"/>
              </w:rPr>
              <w:t>2</w:t>
            </w:r>
          </w:p>
        </w:tc>
      </w:tr>
      <w:tr w:rsidR="00C8356B" w14:paraId="03147481" w14:textId="77777777" w:rsidTr="00C8356B">
        <w:trPr>
          <w:jc w:val="center"/>
        </w:trPr>
        <w:tc>
          <w:tcPr>
            <w:tcW w:w="784" w:type="pct"/>
            <w:tcBorders>
              <w:top w:val="nil"/>
              <w:left w:val="single" w:sz="4" w:space="0" w:color="auto"/>
              <w:bottom w:val="nil"/>
              <w:right w:val="single" w:sz="4" w:space="0" w:color="auto"/>
            </w:tcBorders>
          </w:tcPr>
          <w:p w14:paraId="64974B6E"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1B359E9E"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DD33"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EA82"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D562B" w14:textId="77777777" w:rsidR="00C8356B" w:rsidRDefault="00C8356B">
            <w:pPr>
              <w:pStyle w:val="TAC"/>
              <w:keepNext w:val="0"/>
              <w:keepLines w:val="0"/>
              <w:rPr>
                <w:lang w:eastAsia="en-GB"/>
              </w:rPr>
            </w:pPr>
            <w:r>
              <w:t>20+20+20</w:t>
            </w:r>
            <w:r>
              <w:rPr>
                <w:rFonts w:cs="Arial"/>
                <w:vertAlign w:val="superscript"/>
                <w:lang w:eastAsia="ja-JP"/>
              </w:rPr>
              <w:t>8</w:t>
            </w:r>
          </w:p>
        </w:tc>
        <w:tc>
          <w:tcPr>
            <w:tcW w:w="635" w:type="pct"/>
            <w:tcBorders>
              <w:top w:val="nil"/>
              <w:left w:val="single" w:sz="4" w:space="0" w:color="auto"/>
              <w:bottom w:val="nil"/>
              <w:right w:val="single" w:sz="4" w:space="0" w:color="auto"/>
            </w:tcBorders>
          </w:tcPr>
          <w:p w14:paraId="025F7A67"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3E77F89" w14:textId="77777777" w:rsidR="00C8356B" w:rsidRDefault="00C8356B">
            <w:pPr>
              <w:pStyle w:val="TAC"/>
              <w:keepNext w:val="0"/>
              <w:keepLines w:val="0"/>
              <w:rPr>
                <w:lang w:eastAsia="en-GB"/>
              </w:rPr>
            </w:pPr>
          </w:p>
        </w:tc>
      </w:tr>
      <w:tr w:rsidR="00C8356B" w14:paraId="4AEC641B" w14:textId="77777777" w:rsidTr="00C8356B">
        <w:trPr>
          <w:jc w:val="center"/>
        </w:trPr>
        <w:tc>
          <w:tcPr>
            <w:tcW w:w="784" w:type="pct"/>
            <w:tcBorders>
              <w:top w:val="nil"/>
              <w:left w:val="single" w:sz="4" w:space="0" w:color="auto"/>
              <w:bottom w:val="nil"/>
              <w:right w:val="single" w:sz="4" w:space="0" w:color="auto"/>
            </w:tcBorders>
          </w:tcPr>
          <w:p w14:paraId="42C6392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98B612A"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6A7E" w14:textId="77777777" w:rsidR="00C8356B" w:rsidRDefault="00C8356B">
            <w:pPr>
              <w:pStyle w:val="TAC"/>
              <w:keepNext w:val="0"/>
              <w:keepLines w:val="0"/>
              <w:rPr>
                <w:lang w:eastAsia="en-GB"/>
              </w:rPr>
            </w:pPr>
            <w:r>
              <w:t>20+20+15</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1C45"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5B42"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4257DBCD"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3F9825BC" w14:textId="77777777" w:rsidR="00C8356B" w:rsidRDefault="00C8356B">
            <w:pPr>
              <w:pStyle w:val="TAC"/>
              <w:keepNext w:val="0"/>
              <w:keepLines w:val="0"/>
              <w:rPr>
                <w:lang w:eastAsia="en-GB"/>
              </w:rPr>
            </w:pPr>
          </w:p>
        </w:tc>
      </w:tr>
      <w:tr w:rsidR="00C8356B" w14:paraId="0D4638CA" w14:textId="77777777" w:rsidTr="00C8356B">
        <w:trPr>
          <w:jc w:val="center"/>
        </w:trPr>
        <w:tc>
          <w:tcPr>
            <w:tcW w:w="784" w:type="pct"/>
            <w:tcBorders>
              <w:top w:val="nil"/>
              <w:left w:val="single" w:sz="4" w:space="0" w:color="auto"/>
              <w:bottom w:val="single" w:sz="4" w:space="0" w:color="auto"/>
              <w:right w:val="single" w:sz="4" w:space="0" w:color="auto"/>
            </w:tcBorders>
          </w:tcPr>
          <w:p w14:paraId="69C92C3C"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65B2DE20"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53C9"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F78D"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922B" w14:textId="77777777" w:rsidR="00C8356B" w:rsidRDefault="00C8356B">
            <w:pPr>
              <w:pStyle w:val="TAC"/>
              <w:keepNext w:val="0"/>
              <w:keepLines w:val="0"/>
              <w:rPr>
                <w:lang w:eastAsia="en-GB"/>
              </w:rPr>
            </w:pPr>
            <w:r>
              <w:t>20+20+15</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484F736E"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2B0C2DCF" w14:textId="77777777" w:rsidR="00C8356B" w:rsidRDefault="00C8356B">
            <w:pPr>
              <w:pStyle w:val="TAC"/>
              <w:keepNext w:val="0"/>
              <w:keepLines w:val="0"/>
              <w:rPr>
                <w:lang w:eastAsia="en-GB"/>
              </w:rPr>
            </w:pPr>
          </w:p>
        </w:tc>
      </w:tr>
      <w:tr w:rsidR="00C8356B" w14:paraId="2B976CB1"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D6803" w14:textId="77777777" w:rsidR="00C8356B" w:rsidRDefault="00C8356B">
            <w:pPr>
              <w:pStyle w:val="TAC"/>
              <w:keepNext w:val="0"/>
              <w:keepLines w:val="0"/>
              <w:rPr>
                <w:lang w:eastAsia="zh-TW"/>
              </w:rPr>
            </w:pPr>
            <w:r>
              <w:rPr>
                <w:lang w:eastAsia="zh-CN"/>
              </w:rPr>
              <w:t>DC_(n)48AA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8C11A1" w14:textId="77777777" w:rsidR="00C8356B" w:rsidRDefault="00C8356B">
            <w:pPr>
              <w:pStyle w:val="TAC"/>
              <w:keepNext w:val="0"/>
              <w:keepLines w:val="0"/>
              <w:rPr>
                <w:vertAlign w:val="superscript"/>
                <w:lang w:eastAsia="zh-TW"/>
              </w:rPr>
            </w:pPr>
            <w:r>
              <w:rPr>
                <w:lang w:eastAsia="zh-CN"/>
              </w:rPr>
              <w:t>DC_(n)48AA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45D3" w14:textId="77777777" w:rsidR="00C8356B" w:rsidRDefault="00C8356B">
            <w:pPr>
              <w:pStyle w:val="TAC"/>
              <w:keepNext w:val="0"/>
              <w:keepLines w:val="0"/>
              <w:rPr>
                <w:lang w:eastAsia="en-GB"/>
              </w:rPr>
            </w:pPr>
            <w:r>
              <w:rPr>
                <w:lang w:eastAsia="zh-CN"/>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7E8D"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CB54"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3822C4" w14:textId="77777777" w:rsidR="00C8356B" w:rsidRDefault="00C8356B">
            <w:pPr>
              <w:pStyle w:val="TAC"/>
              <w:keepNext w:val="0"/>
              <w:keepLines w:val="0"/>
              <w:rPr>
                <w:lang w:eastAsia="en-GB"/>
              </w:rPr>
            </w:pPr>
            <w:r>
              <w:rPr>
                <w:rFonts w:eastAsia="PMingLiU"/>
                <w:lang w:eastAsia="zh-TW"/>
              </w:rPr>
              <w:t>60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9A9D75" w14:textId="77777777" w:rsidR="00C8356B" w:rsidRDefault="00C8356B">
            <w:pPr>
              <w:pStyle w:val="TAC"/>
              <w:keepNext w:val="0"/>
              <w:keepLines w:val="0"/>
              <w:rPr>
                <w:lang w:eastAsia="en-GB"/>
              </w:rPr>
            </w:pPr>
            <w:r>
              <w:rPr>
                <w:lang w:eastAsia="zh-CN"/>
              </w:rPr>
              <w:t>0</w:t>
            </w:r>
          </w:p>
        </w:tc>
      </w:tr>
      <w:tr w:rsidR="00C8356B" w14:paraId="01A45BEE"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B319E4F"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9933EFF" w14:textId="77777777" w:rsidR="00C8356B" w:rsidRDefault="00C8356B">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B80B"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5E0D"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13AE" w14:textId="77777777" w:rsidR="00C8356B" w:rsidRDefault="00C8356B">
            <w:pPr>
              <w:pStyle w:val="TAC"/>
              <w:keepNext w:val="0"/>
              <w:keepLines w:val="0"/>
              <w:rPr>
                <w:lang w:eastAsia="en-GB"/>
              </w:rPr>
            </w:pPr>
            <w:r>
              <w:rPr>
                <w:lang w:eastAsia="zh-CN"/>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44DD6E7"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93A037B" w14:textId="77777777" w:rsidR="00C8356B" w:rsidRDefault="00C8356B">
            <w:pPr>
              <w:pStyle w:val="TAC"/>
              <w:keepNext w:val="0"/>
              <w:keepLines w:val="0"/>
              <w:rPr>
                <w:lang w:eastAsia="en-GB"/>
              </w:rPr>
            </w:pPr>
          </w:p>
        </w:tc>
      </w:tr>
      <w:tr w:rsidR="00C8356B" w14:paraId="6E7FEF93" w14:textId="77777777" w:rsidTr="00C8356B">
        <w:trPr>
          <w:jc w:val="center"/>
        </w:trPr>
        <w:tc>
          <w:tcPr>
            <w:tcW w:w="78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6F90" w14:textId="77777777" w:rsidR="00C8356B" w:rsidRDefault="00C8356B">
            <w:pPr>
              <w:pStyle w:val="TAC"/>
              <w:keepNext w:val="0"/>
              <w:keepLines w:val="0"/>
              <w:rPr>
                <w:lang w:eastAsia="en-GB"/>
              </w:rPr>
            </w:pPr>
            <w:r>
              <w:rPr>
                <w:rFonts w:cs="Arial"/>
                <w:lang w:eastAsia="zh-CN"/>
              </w:rPr>
              <w:t>DC_48A-(n)48AA</w:t>
            </w:r>
          </w:p>
        </w:tc>
        <w:tc>
          <w:tcPr>
            <w:tcW w:w="80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A056" w14:textId="77777777" w:rsidR="00C8356B" w:rsidRDefault="00C8356B">
            <w:pPr>
              <w:pStyle w:val="TAC"/>
              <w:keepNext w:val="0"/>
              <w:keepLines w:val="0"/>
              <w:rPr>
                <w:vertAlign w:val="superscript"/>
                <w:lang w:eastAsia="en-GB"/>
              </w:rPr>
            </w:pPr>
            <w:r>
              <w:rPr>
                <w:rFonts w:eastAsia="PMingLiU" w:cs="Arial"/>
                <w:lang w:eastAsia="zh-TW"/>
              </w:rPr>
              <w:t>DC_(n)48AA</w:t>
            </w:r>
            <w:r>
              <w:rPr>
                <w:rFonts w:cs="Arial"/>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CAFD" w14:textId="77777777" w:rsidR="00C8356B" w:rsidRDefault="00C8356B">
            <w:pPr>
              <w:pStyle w:val="TAC"/>
              <w:keepNext w:val="0"/>
              <w:keepLines w:val="0"/>
              <w:rPr>
                <w:lang w:eastAsia="en-GB"/>
              </w:rPr>
            </w:pPr>
            <w:r>
              <w:rPr>
                <w:rFonts w:cs="Arial"/>
                <w:szCs w:val="18"/>
              </w:rPr>
              <w:t>See CA_48A-48A Bandwidth Combination Set 0 in TS 36.101 Table 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0F89" w14:textId="77777777" w:rsidR="00C8356B" w:rsidRDefault="00C8356B">
            <w:pPr>
              <w:pStyle w:val="TAC"/>
              <w:keepNext w:val="0"/>
              <w:keepLines w:val="0"/>
              <w:rPr>
                <w:lang w:eastAsia="zh-CN"/>
              </w:rPr>
            </w:pPr>
            <w:r>
              <w:rPr>
                <w:rFonts w:cs="Arial"/>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BEC5" w14:textId="77777777" w:rsidR="00C8356B" w:rsidRDefault="00C8356B">
            <w:pPr>
              <w:pStyle w:val="TAC"/>
              <w:keepNext w:val="0"/>
              <w:keepLines w:val="0"/>
              <w:rPr>
                <w:lang w:eastAsia="zh-CN"/>
              </w:rPr>
            </w:pPr>
          </w:p>
        </w:tc>
        <w:tc>
          <w:tcPr>
            <w:tcW w:w="63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4C0A" w14:textId="77777777" w:rsidR="00C8356B" w:rsidRDefault="00C8356B">
            <w:pPr>
              <w:pStyle w:val="TAC"/>
              <w:keepNext w:val="0"/>
              <w:keepLines w:val="0"/>
              <w:rPr>
                <w:lang w:eastAsia="en-GB"/>
              </w:rPr>
            </w:pPr>
            <w:r>
              <w:rPr>
                <w:lang w:eastAsia="zh-TW"/>
              </w:rPr>
              <w:t>80</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143B" w14:textId="77777777" w:rsidR="00C8356B" w:rsidRDefault="00C8356B">
            <w:pPr>
              <w:pStyle w:val="TAC"/>
              <w:keepNext w:val="0"/>
              <w:keepLines w:val="0"/>
              <w:rPr>
                <w:lang w:eastAsia="en-GB"/>
              </w:rPr>
            </w:pPr>
            <w:r>
              <w:rPr>
                <w:lang w:eastAsia="zh-CN"/>
              </w:rPr>
              <w:t>0</w:t>
            </w:r>
          </w:p>
        </w:tc>
      </w:tr>
      <w:tr w:rsidR="00C8356B" w14:paraId="60AEAD53" w14:textId="77777777" w:rsidTr="00C835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6D9EE" w14:textId="77777777" w:rsidR="00C8356B" w:rsidRDefault="00C8356B">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5F4C" w14:textId="77777777" w:rsidR="00C8356B" w:rsidRDefault="00C8356B">
            <w:pPr>
              <w:spacing w:after="0"/>
              <w:rPr>
                <w:rFonts w:ascii="Arial" w:eastAsia="Times New Roman" w:hAnsi="Arial"/>
                <w:sz w:val="18"/>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A64C"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9A96" w14:textId="77777777" w:rsidR="00C8356B" w:rsidRDefault="00C8356B">
            <w:pPr>
              <w:pStyle w:val="TAC"/>
              <w:keepNext w:val="0"/>
              <w:keepLines w:val="0"/>
              <w:rPr>
                <w:lang w:eastAsia="zh-CN"/>
              </w:rPr>
            </w:pPr>
            <w:r>
              <w:rPr>
                <w:rFonts w:cs="Arial"/>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267" w14:textId="77777777" w:rsidR="00C8356B" w:rsidRDefault="00C8356B">
            <w:pPr>
              <w:pStyle w:val="TAC"/>
              <w:keepNext w:val="0"/>
              <w:keepLines w:val="0"/>
              <w:rPr>
                <w:lang w:eastAsia="zh-CN"/>
              </w:rPr>
            </w:pPr>
            <w:r>
              <w:rPr>
                <w:rFonts w:cs="Arial"/>
                <w:szCs w:val="18"/>
              </w:rPr>
              <w:t>See CA_48A-48A Bandwidth Combination Set 0 in TS 36.101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5EF4" w14:textId="77777777" w:rsidR="00C8356B" w:rsidRDefault="00C8356B">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7FB1" w14:textId="77777777" w:rsidR="00C8356B" w:rsidRDefault="00C8356B">
            <w:pPr>
              <w:spacing w:after="0"/>
              <w:rPr>
                <w:rFonts w:ascii="Arial" w:eastAsia="Times New Roman" w:hAnsi="Arial"/>
                <w:sz w:val="18"/>
                <w:lang w:eastAsia="en-GB"/>
              </w:rPr>
            </w:pPr>
          </w:p>
        </w:tc>
      </w:tr>
      <w:tr w:rsidR="00C8356B" w14:paraId="1862582B"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3C2517" w14:textId="77777777" w:rsidR="00C8356B" w:rsidRDefault="00C8356B">
            <w:pPr>
              <w:pStyle w:val="TAC"/>
              <w:keepNext w:val="0"/>
              <w:keepLines w:val="0"/>
              <w:rPr>
                <w:lang w:eastAsia="zh-TW"/>
              </w:rPr>
            </w:pPr>
            <w:r>
              <w:rPr>
                <w:lang w:eastAsia="zh-CN"/>
              </w:rPr>
              <w:t>DC_(n)48CA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67B853" w14:textId="77777777" w:rsidR="00C8356B" w:rsidRDefault="00C8356B">
            <w:pPr>
              <w:pStyle w:val="TAC"/>
              <w:keepNext w:val="0"/>
              <w:keepLines w:val="0"/>
              <w:rPr>
                <w:vertAlign w:val="superscript"/>
                <w:lang w:eastAsia="zh-TW"/>
              </w:rPr>
            </w:pPr>
            <w:r>
              <w:rPr>
                <w:lang w:eastAsia="zh-CN"/>
              </w:rPr>
              <w:t>DC_(n)48AA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213D" w14:textId="77777777" w:rsidR="00C8356B" w:rsidRDefault="00C8356B">
            <w:pPr>
              <w:pStyle w:val="TAC"/>
              <w:keepNext w:val="0"/>
              <w:keepLines w:val="0"/>
              <w:rPr>
                <w:lang w:eastAsia="en-GB"/>
              </w:rPr>
            </w:pPr>
            <w:r>
              <w:t>See CA_48C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203D" w14:textId="77777777" w:rsidR="00C8356B" w:rsidRDefault="00C8356B">
            <w:pPr>
              <w:pStyle w:val="TAC"/>
              <w:keepNext w:val="0"/>
              <w:keepLines w:val="0"/>
              <w:rPr>
                <w:lang w:eastAsia="en-GB"/>
              </w:rPr>
            </w:pPr>
            <w: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A066"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8E3388" w14:textId="77777777" w:rsidR="00C8356B" w:rsidRDefault="00C8356B">
            <w:pPr>
              <w:pStyle w:val="TAC"/>
              <w:keepNext w:val="0"/>
              <w:keepLines w:val="0"/>
              <w:rPr>
                <w:lang w:eastAsia="zh-TW"/>
              </w:rPr>
            </w:pPr>
            <w:r>
              <w:rPr>
                <w:lang w:eastAsia="zh-TW"/>
              </w:rPr>
              <w:t>80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5BD761" w14:textId="77777777" w:rsidR="00C8356B" w:rsidRDefault="00C8356B">
            <w:pPr>
              <w:pStyle w:val="TAC"/>
              <w:keepNext w:val="0"/>
              <w:keepLines w:val="0"/>
              <w:rPr>
                <w:lang w:eastAsia="zh-TW"/>
              </w:rPr>
            </w:pPr>
            <w:r>
              <w:rPr>
                <w:lang w:eastAsia="zh-TW"/>
              </w:rPr>
              <w:t>0</w:t>
            </w:r>
          </w:p>
        </w:tc>
      </w:tr>
      <w:tr w:rsidR="00C8356B" w14:paraId="7FDB929B" w14:textId="77777777" w:rsidTr="00C8356B">
        <w:trPr>
          <w:jc w:val="center"/>
        </w:trPr>
        <w:tc>
          <w:tcPr>
            <w:tcW w:w="784" w:type="pct"/>
            <w:tcBorders>
              <w:top w:val="nil"/>
              <w:left w:val="single" w:sz="4" w:space="0" w:color="auto"/>
              <w:bottom w:val="single" w:sz="4" w:space="0" w:color="auto"/>
              <w:right w:val="single" w:sz="4" w:space="0" w:color="auto"/>
            </w:tcBorders>
          </w:tcPr>
          <w:p w14:paraId="0FDD1862"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2FFD18E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43B1"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E94BF" w14:textId="77777777" w:rsidR="00C8356B" w:rsidRDefault="00C8356B">
            <w:pPr>
              <w:pStyle w:val="TAC"/>
              <w:keepNext w:val="0"/>
              <w:keepLines w:val="0"/>
              <w:rPr>
                <w:lang w:eastAsia="en-GB"/>
              </w:rPr>
            </w:pPr>
            <w: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4D1C" w14:textId="77777777" w:rsidR="00C8356B" w:rsidRDefault="00C8356B">
            <w:pPr>
              <w:pStyle w:val="TAC"/>
              <w:keepNext w:val="0"/>
              <w:keepLines w:val="0"/>
              <w:rPr>
                <w:lang w:eastAsia="en-GB"/>
              </w:rPr>
            </w:pPr>
            <w:r>
              <w:t>See CA_48C Bandwidth Combination Set 0 in TS 36.101 Table 5.6A.1-1</w:t>
            </w:r>
          </w:p>
        </w:tc>
        <w:tc>
          <w:tcPr>
            <w:tcW w:w="635" w:type="pct"/>
            <w:tcBorders>
              <w:top w:val="nil"/>
              <w:left w:val="single" w:sz="4" w:space="0" w:color="auto"/>
              <w:bottom w:val="single" w:sz="4" w:space="0" w:color="auto"/>
              <w:right w:val="single" w:sz="4" w:space="0" w:color="auto"/>
            </w:tcBorders>
          </w:tcPr>
          <w:p w14:paraId="30241067"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296021A" w14:textId="77777777" w:rsidR="00C8356B" w:rsidRDefault="00C8356B">
            <w:pPr>
              <w:pStyle w:val="TAC"/>
              <w:keepNext w:val="0"/>
              <w:keepLines w:val="0"/>
              <w:rPr>
                <w:lang w:eastAsia="en-GB"/>
              </w:rPr>
            </w:pPr>
          </w:p>
        </w:tc>
      </w:tr>
      <w:tr w:rsidR="00C8356B" w14:paraId="7AE0DF48"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944B8E" w14:textId="77777777" w:rsidR="00C8356B" w:rsidRDefault="00C8356B">
            <w:pPr>
              <w:pStyle w:val="TAC"/>
              <w:keepNext w:val="0"/>
              <w:keepLines w:val="0"/>
              <w:rPr>
                <w:lang w:eastAsia="zh-TW"/>
              </w:rPr>
            </w:pPr>
            <w:r>
              <w:rPr>
                <w:lang w:eastAsia="zh-CN"/>
              </w:rPr>
              <w:t>DC_(n)48DA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235B2E" w14:textId="77777777" w:rsidR="00C8356B" w:rsidRDefault="00C8356B">
            <w:pPr>
              <w:pStyle w:val="TAC"/>
              <w:keepNext w:val="0"/>
              <w:keepLines w:val="0"/>
              <w:rPr>
                <w:vertAlign w:val="superscript"/>
                <w:lang w:eastAsia="zh-TW"/>
              </w:rPr>
            </w:pPr>
            <w:r>
              <w:rPr>
                <w:lang w:eastAsia="zh-CN"/>
              </w:rPr>
              <w:t>DC_(n)48AA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D052" w14:textId="77777777" w:rsidR="00C8356B" w:rsidRDefault="00C8356B">
            <w:pPr>
              <w:pStyle w:val="TAC"/>
              <w:keepNext w:val="0"/>
              <w:keepLines w:val="0"/>
              <w:rPr>
                <w:lang w:eastAsia="en-GB"/>
              </w:rPr>
            </w:pPr>
            <w:r>
              <w:rPr>
                <w:lang w:eastAsia="en-GB"/>
              </w:rPr>
              <w:t>See CA_48D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C71C"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579D"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9DEB9" w14:textId="77777777" w:rsidR="00C8356B" w:rsidRDefault="00C8356B">
            <w:pPr>
              <w:pStyle w:val="TAC"/>
              <w:keepNext w:val="0"/>
              <w:keepLines w:val="0"/>
              <w:rPr>
                <w:lang w:eastAsia="zh-TW"/>
              </w:rPr>
            </w:pPr>
            <w:r>
              <w:rPr>
                <w:lang w:eastAsia="zh-TW"/>
              </w:rPr>
              <w:t>100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52645C" w14:textId="77777777" w:rsidR="00C8356B" w:rsidRDefault="00C8356B">
            <w:pPr>
              <w:pStyle w:val="TAC"/>
              <w:keepNext w:val="0"/>
              <w:keepLines w:val="0"/>
              <w:rPr>
                <w:lang w:eastAsia="zh-TW"/>
              </w:rPr>
            </w:pPr>
            <w:r>
              <w:rPr>
                <w:lang w:eastAsia="zh-TW"/>
              </w:rPr>
              <w:t>0</w:t>
            </w:r>
          </w:p>
        </w:tc>
      </w:tr>
      <w:tr w:rsidR="00C8356B" w14:paraId="1B7EEE71" w14:textId="77777777" w:rsidTr="00C8356B">
        <w:trPr>
          <w:jc w:val="center"/>
        </w:trPr>
        <w:tc>
          <w:tcPr>
            <w:tcW w:w="784" w:type="pct"/>
            <w:tcBorders>
              <w:top w:val="nil"/>
              <w:left w:val="single" w:sz="4" w:space="0" w:color="auto"/>
              <w:bottom w:val="single" w:sz="4" w:space="0" w:color="auto"/>
              <w:right w:val="single" w:sz="4" w:space="0" w:color="auto"/>
            </w:tcBorders>
          </w:tcPr>
          <w:p w14:paraId="1FE2C066"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58FBCA9E"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E6C4"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BF19"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1060" w14:textId="77777777" w:rsidR="00C8356B" w:rsidRDefault="00C8356B">
            <w:pPr>
              <w:pStyle w:val="TAC"/>
              <w:keepNext w:val="0"/>
              <w:keepLines w:val="0"/>
              <w:rPr>
                <w:lang w:eastAsia="en-GB"/>
              </w:rPr>
            </w:pPr>
            <w:r>
              <w:rPr>
                <w:lang w:eastAsia="en-GB"/>
              </w:rPr>
              <w:t>See CA_48D Bandwidth Combination Set 0 in TS 36.101 Table 5.6A.1-1</w:t>
            </w:r>
          </w:p>
        </w:tc>
        <w:tc>
          <w:tcPr>
            <w:tcW w:w="635" w:type="pct"/>
            <w:tcBorders>
              <w:top w:val="nil"/>
              <w:left w:val="single" w:sz="4" w:space="0" w:color="auto"/>
              <w:bottom w:val="single" w:sz="4" w:space="0" w:color="auto"/>
              <w:right w:val="single" w:sz="4" w:space="0" w:color="auto"/>
            </w:tcBorders>
          </w:tcPr>
          <w:p w14:paraId="01D21B1B"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4668165" w14:textId="77777777" w:rsidR="00C8356B" w:rsidRDefault="00C8356B">
            <w:pPr>
              <w:pStyle w:val="TAC"/>
              <w:keepNext w:val="0"/>
              <w:keepLines w:val="0"/>
              <w:rPr>
                <w:lang w:eastAsia="en-GB"/>
              </w:rPr>
            </w:pPr>
          </w:p>
        </w:tc>
      </w:tr>
      <w:tr w:rsidR="00C8356B" w14:paraId="3831492A" w14:textId="77777777" w:rsidTr="00C8356B">
        <w:trPr>
          <w:jc w:val="center"/>
        </w:trPr>
        <w:tc>
          <w:tcPr>
            <w:tcW w:w="784" w:type="pct"/>
            <w:vMerge w:val="restart"/>
            <w:tcBorders>
              <w:top w:val="nil"/>
              <w:left w:val="single" w:sz="4" w:space="0" w:color="auto"/>
              <w:bottom w:val="single" w:sz="4" w:space="0" w:color="auto"/>
              <w:right w:val="single" w:sz="4" w:space="0" w:color="auto"/>
            </w:tcBorders>
            <w:vAlign w:val="center"/>
            <w:hideMark/>
          </w:tcPr>
          <w:p w14:paraId="6F8E1B12" w14:textId="77777777" w:rsidR="00C8356B" w:rsidRDefault="00C8356B">
            <w:pPr>
              <w:pStyle w:val="TAC"/>
              <w:keepLines w:val="0"/>
              <w:rPr>
                <w:lang w:eastAsia="en-GB"/>
              </w:rPr>
            </w:pPr>
            <w:r>
              <w:rPr>
                <w:rFonts w:eastAsia="PMingLiU"/>
              </w:rPr>
              <w:t>DC_(n)66AA</w:t>
            </w:r>
          </w:p>
        </w:tc>
        <w:tc>
          <w:tcPr>
            <w:tcW w:w="800" w:type="pct"/>
            <w:vMerge w:val="restart"/>
            <w:tcBorders>
              <w:top w:val="nil"/>
              <w:left w:val="single" w:sz="4" w:space="0" w:color="auto"/>
              <w:bottom w:val="single" w:sz="4" w:space="0" w:color="auto"/>
              <w:right w:val="single" w:sz="4" w:space="0" w:color="auto"/>
            </w:tcBorders>
            <w:vAlign w:val="center"/>
            <w:hideMark/>
          </w:tcPr>
          <w:p w14:paraId="39B18052" w14:textId="77777777" w:rsidR="00C8356B" w:rsidRDefault="00C8356B">
            <w:pPr>
              <w:pStyle w:val="TAC"/>
              <w:keepLines w:val="0"/>
              <w:rPr>
                <w:lang w:eastAsia="zh-TW"/>
              </w:rPr>
            </w:pPr>
            <w:r>
              <w:rPr>
                <w:rFonts w:eastAsia="PMingLiU"/>
              </w:rPr>
              <w:t>DC_(n)66AA</w:t>
            </w:r>
            <w:r>
              <w:rPr>
                <w:rFonts w:eastAsia="PMingLiU"/>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48A26" w14:textId="77777777" w:rsidR="00C8356B" w:rsidRDefault="00C8356B">
            <w:pPr>
              <w:pStyle w:val="TAC"/>
              <w:keepLines w:val="0"/>
              <w:rPr>
                <w:lang w:eastAsia="en-GB"/>
              </w:rPr>
            </w:pPr>
            <w:r>
              <w:rPr>
                <w:rFonts w:cs="Arial"/>
                <w:color w:val="000000"/>
                <w:szCs w:val="18"/>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4D523" w14:textId="77777777" w:rsidR="00C8356B" w:rsidRDefault="00C8356B">
            <w:pPr>
              <w:pStyle w:val="TAC"/>
              <w:keepLines w:val="0"/>
              <w:rPr>
                <w:lang w:eastAsia="zh-CN"/>
              </w:rPr>
            </w:pPr>
            <w:r>
              <w:rPr>
                <w:rFonts w:cs="Arial"/>
                <w:color w:val="000000"/>
                <w:szCs w:val="18"/>
              </w:rPr>
              <w:t>5,10,15,20,</w:t>
            </w:r>
            <w:r>
              <w:rPr>
                <w:rFonts w:cs="Arial"/>
                <w:szCs w:val="18"/>
              </w:rPr>
              <w:t xml:space="preserve"> 25, </w:t>
            </w:r>
            <w:r>
              <w:rPr>
                <w:rFonts w:cs="Arial"/>
                <w:color w:val="000000"/>
                <w:szCs w:val="18"/>
              </w:rPr>
              <w:t>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14076" w14:textId="77777777" w:rsidR="00C8356B" w:rsidRDefault="00C8356B">
            <w:pPr>
              <w:pStyle w:val="TAC"/>
              <w:keepLines w:val="0"/>
              <w:rPr>
                <w:lang w:eastAsia="en-GB"/>
              </w:rPr>
            </w:pPr>
            <w:r>
              <w:rPr>
                <w:rFonts w:ascii="MS Gothic" w:eastAsia="MS Gothic" w:hAnsi="MS Gothic" w:cs="MS Gothic" w:hint="eastAsia"/>
                <w:color w:val="000000"/>
                <w:szCs w:val="18"/>
              </w:rPr>
              <w:t xml:space="preserve">　</w:t>
            </w:r>
          </w:p>
        </w:tc>
        <w:tc>
          <w:tcPr>
            <w:tcW w:w="635" w:type="pct"/>
            <w:vMerge w:val="restart"/>
            <w:tcBorders>
              <w:top w:val="nil"/>
              <w:left w:val="single" w:sz="4" w:space="0" w:color="auto"/>
              <w:bottom w:val="single" w:sz="4" w:space="0" w:color="auto"/>
              <w:right w:val="single" w:sz="4" w:space="0" w:color="auto"/>
            </w:tcBorders>
            <w:vAlign w:val="center"/>
            <w:hideMark/>
          </w:tcPr>
          <w:p w14:paraId="0E42B0CF" w14:textId="77777777" w:rsidR="00C8356B" w:rsidRDefault="00C8356B">
            <w:pPr>
              <w:pStyle w:val="TAC"/>
              <w:keepLines w:val="0"/>
              <w:rPr>
                <w:lang w:eastAsia="en-GB"/>
              </w:rPr>
            </w:pPr>
            <w:r>
              <w:t>60</w:t>
            </w:r>
          </w:p>
        </w:tc>
        <w:tc>
          <w:tcPr>
            <w:tcW w:w="668" w:type="pct"/>
            <w:vMerge w:val="restart"/>
            <w:tcBorders>
              <w:top w:val="nil"/>
              <w:left w:val="single" w:sz="4" w:space="0" w:color="auto"/>
              <w:bottom w:val="single" w:sz="4" w:space="0" w:color="auto"/>
              <w:right w:val="single" w:sz="4" w:space="0" w:color="auto"/>
            </w:tcBorders>
            <w:vAlign w:val="center"/>
            <w:hideMark/>
          </w:tcPr>
          <w:p w14:paraId="2F85B9AF" w14:textId="77777777" w:rsidR="00C8356B" w:rsidRDefault="00C8356B">
            <w:pPr>
              <w:pStyle w:val="TAC"/>
              <w:keepLines w:val="0"/>
              <w:rPr>
                <w:lang w:eastAsia="en-GB"/>
              </w:rPr>
            </w:pPr>
            <w:r>
              <w:t>0</w:t>
            </w:r>
          </w:p>
        </w:tc>
      </w:tr>
      <w:tr w:rsidR="00C8356B" w14:paraId="509DB911" w14:textId="77777777" w:rsidTr="00C8356B">
        <w:trPr>
          <w:jc w:val="center"/>
        </w:trPr>
        <w:tc>
          <w:tcPr>
            <w:tcW w:w="0" w:type="auto"/>
            <w:vMerge/>
            <w:tcBorders>
              <w:top w:val="nil"/>
              <w:left w:val="single" w:sz="4" w:space="0" w:color="auto"/>
              <w:bottom w:val="single" w:sz="4" w:space="0" w:color="auto"/>
              <w:right w:val="single" w:sz="4" w:space="0" w:color="auto"/>
            </w:tcBorders>
            <w:vAlign w:val="center"/>
            <w:hideMark/>
          </w:tcPr>
          <w:p w14:paraId="55D09AE3"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ED2CD02" w14:textId="77777777" w:rsidR="00C8356B" w:rsidRDefault="00C8356B">
            <w:pPr>
              <w:spacing w:after="0"/>
              <w:rPr>
                <w:rFonts w:ascii="Arial" w:eastAsia="Times New Roman" w:hAnsi="Arial"/>
                <w:sz w:val="18"/>
                <w:lang w:eastAsia="zh-TW"/>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F97B3" w14:textId="77777777" w:rsidR="00C8356B" w:rsidRDefault="00C8356B">
            <w:pPr>
              <w:pStyle w:val="TAC"/>
              <w:keepNext w:val="0"/>
              <w:keepLines w:val="0"/>
              <w:rPr>
                <w:lang w:eastAsia="en-GB"/>
              </w:rPr>
            </w:pPr>
            <w:r>
              <w:rPr>
                <w:rFonts w:ascii="MS Gothic" w:eastAsia="MS Gothic" w:hAnsi="MS Gothic" w:cs="MS Gothic" w:hint="eastAsia"/>
                <w:color w:val="000000"/>
                <w:szCs w:val="18"/>
              </w:rPr>
              <w:t xml:space="preserve">　</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B7CED" w14:textId="77777777" w:rsidR="00C8356B" w:rsidRDefault="00C8356B">
            <w:pPr>
              <w:pStyle w:val="TAC"/>
              <w:keepNext w:val="0"/>
              <w:keepLines w:val="0"/>
              <w:rPr>
                <w:lang w:eastAsia="zh-CN"/>
              </w:rPr>
            </w:pPr>
            <w:r>
              <w:rPr>
                <w:rFonts w:cs="Arial"/>
                <w:color w:val="000000"/>
                <w:szCs w:val="18"/>
              </w:rPr>
              <w:t>5,10,15</w:t>
            </w:r>
            <w:r>
              <w:rPr>
                <w:rFonts w:cs="Arial"/>
                <w:szCs w:val="18"/>
              </w:rPr>
              <w:t xml:space="preserve">,20, 25, </w:t>
            </w:r>
            <w:r>
              <w:rPr>
                <w:rFonts w:cs="Arial"/>
                <w:color w:val="000000"/>
                <w:szCs w:val="18"/>
              </w:rPr>
              <w:t>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47435" w14:textId="77777777" w:rsidR="00C8356B" w:rsidRDefault="00C8356B">
            <w:pPr>
              <w:pStyle w:val="TAC"/>
              <w:keepNext w:val="0"/>
              <w:keepLines w:val="0"/>
              <w:rPr>
                <w:lang w:eastAsia="en-GB"/>
              </w:rPr>
            </w:pPr>
            <w:r>
              <w:rPr>
                <w:rFonts w:cs="Arial"/>
                <w:color w:val="000000"/>
                <w:szCs w:val="18"/>
              </w:rPr>
              <w:t>5, 10, 15, 20</w:t>
            </w:r>
          </w:p>
        </w:tc>
        <w:tc>
          <w:tcPr>
            <w:tcW w:w="0" w:type="auto"/>
            <w:vMerge/>
            <w:tcBorders>
              <w:top w:val="nil"/>
              <w:left w:val="single" w:sz="4" w:space="0" w:color="auto"/>
              <w:bottom w:val="single" w:sz="4" w:space="0" w:color="auto"/>
              <w:right w:val="single" w:sz="4" w:space="0" w:color="auto"/>
            </w:tcBorders>
            <w:vAlign w:val="center"/>
            <w:hideMark/>
          </w:tcPr>
          <w:p w14:paraId="195ABC25"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8F09555" w14:textId="77777777" w:rsidR="00C8356B" w:rsidRDefault="00C8356B">
            <w:pPr>
              <w:spacing w:after="0"/>
              <w:rPr>
                <w:rFonts w:ascii="Arial" w:eastAsia="Times New Roman" w:hAnsi="Arial"/>
                <w:sz w:val="18"/>
                <w:lang w:eastAsia="en-GB"/>
              </w:rPr>
            </w:pPr>
          </w:p>
        </w:tc>
      </w:tr>
      <w:tr w:rsidR="00C8356B" w14:paraId="75AF9C81" w14:textId="77777777" w:rsidTr="00C8356B">
        <w:trPr>
          <w:jc w:val="center"/>
        </w:trPr>
        <w:tc>
          <w:tcPr>
            <w:tcW w:w="784" w:type="pct"/>
            <w:tcBorders>
              <w:top w:val="nil"/>
              <w:left w:val="single" w:sz="4" w:space="0" w:color="auto"/>
              <w:bottom w:val="single" w:sz="4" w:space="0" w:color="auto"/>
              <w:right w:val="single" w:sz="4" w:space="0" w:color="auto"/>
            </w:tcBorders>
            <w:hideMark/>
          </w:tcPr>
          <w:p w14:paraId="4DD19D30" w14:textId="77777777" w:rsidR="00C8356B" w:rsidRDefault="00C8356B">
            <w:pPr>
              <w:pStyle w:val="TAC"/>
              <w:keepNext w:val="0"/>
              <w:keepLines w:val="0"/>
              <w:rPr>
                <w:lang w:eastAsia="en-GB"/>
              </w:rPr>
            </w:pPr>
            <w:r>
              <w:rPr>
                <w:rFonts w:cs="Arial"/>
                <w:bCs/>
                <w:szCs w:val="18"/>
              </w:rPr>
              <w:t>DC_66A-(n)66AA</w:t>
            </w:r>
          </w:p>
        </w:tc>
        <w:tc>
          <w:tcPr>
            <w:tcW w:w="800" w:type="pct"/>
            <w:tcBorders>
              <w:top w:val="nil"/>
              <w:left w:val="single" w:sz="4" w:space="0" w:color="auto"/>
              <w:bottom w:val="single" w:sz="4" w:space="0" w:color="auto"/>
              <w:right w:val="single" w:sz="4" w:space="0" w:color="auto"/>
            </w:tcBorders>
          </w:tcPr>
          <w:p w14:paraId="7D88165F" w14:textId="77777777" w:rsidR="00C8356B" w:rsidRDefault="00C8356B">
            <w:pPr>
              <w:pStyle w:val="TAC"/>
              <w:keepNext w:val="0"/>
              <w:keepLines w:val="0"/>
              <w:rPr>
                <w:rFonts w:cs="Arial"/>
                <w:lang w:eastAsia="en-GB"/>
              </w:rPr>
            </w:pPr>
            <w:r>
              <w:rPr>
                <w:rFonts w:cs="Arial"/>
                <w:lang w:eastAsia="en-GB"/>
              </w:rPr>
              <w:t>DC_(n)66AA</w:t>
            </w:r>
            <w:r>
              <w:rPr>
                <w:rFonts w:cs="Arial"/>
                <w:vertAlign w:val="superscript"/>
                <w:lang w:eastAsia="zh-TW"/>
              </w:rPr>
              <w:t>4</w:t>
            </w:r>
          </w:p>
          <w:p w14:paraId="68CF35D7"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178B5" w14:textId="77777777" w:rsidR="00C8356B" w:rsidRDefault="00C8356B">
            <w:pPr>
              <w:pStyle w:val="TAC"/>
              <w:keepNext w:val="0"/>
              <w:keepLines w:val="0"/>
              <w:rPr>
                <w:rFonts w:cs="Arial"/>
                <w:color w:val="000000"/>
                <w:szCs w:val="18"/>
              </w:rPr>
            </w:pPr>
            <w:r>
              <w:rPr>
                <w:rFonts w:cs="Arial"/>
              </w:rPr>
              <w:t>See CA_66A-66A Bandwidth Combination Set 0 in TS 36.101 Table 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9E69" w14:textId="77777777" w:rsidR="00C8356B" w:rsidRDefault="00C8356B">
            <w:pPr>
              <w:pStyle w:val="TAC"/>
              <w:keepNext w:val="0"/>
              <w:keepLines w:val="0"/>
              <w:rPr>
                <w:rFonts w:cs="Arial"/>
                <w:color w:val="000000"/>
                <w:szCs w:val="18"/>
              </w:rPr>
            </w:pPr>
            <w:r>
              <w:rPr>
                <w:rFonts w:cs="Arial"/>
              </w:rPr>
              <w:t>5,10,15,20, 25, 30, 40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9CFED" w14:textId="77777777" w:rsidR="00C8356B" w:rsidRDefault="00C8356B">
            <w:pPr>
              <w:pStyle w:val="TAC"/>
              <w:keepNext w:val="0"/>
              <w:keepLines w:val="0"/>
              <w:rPr>
                <w:rFonts w:cs="Arial"/>
                <w:color w:val="000000"/>
                <w:szCs w:val="18"/>
              </w:rPr>
            </w:pPr>
          </w:p>
        </w:tc>
        <w:tc>
          <w:tcPr>
            <w:tcW w:w="635" w:type="pct"/>
            <w:tcBorders>
              <w:top w:val="nil"/>
              <w:left w:val="single" w:sz="4" w:space="0" w:color="auto"/>
              <w:bottom w:val="single" w:sz="4" w:space="0" w:color="auto"/>
              <w:right w:val="single" w:sz="4" w:space="0" w:color="auto"/>
            </w:tcBorders>
            <w:hideMark/>
          </w:tcPr>
          <w:p w14:paraId="444A9043" w14:textId="77777777" w:rsidR="00C8356B" w:rsidRDefault="00C8356B">
            <w:pPr>
              <w:pStyle w:val="TAC"/>
              <w:keepNext w:val="0"/>
              <w:keepLines w:val="0"/>
              <w:rPr>
                <w:lang w:eastAsia="en-GB"/>
              </w:rPr>
            </w:pPr>
            <w:r>
              <w:rPr>
                <w:rFonts w:cs="Arial"/>
                <w:lang w:eastAsia="zh-CN"/>
              </w:rPr>
              <w:t>80</w:t>
            </w:r>
          </w:p>
        </w:tc>
        <w:tc>
          <w:tcPr>
            <w:tcW w:w="668" w:type="pct"/>
            <w:tcBorders>
              <w:top w:val="nil"/>
              <w:left w:val="single" w:sz="4" w:space="0" w:color="auto"/>
              <w:bottom w:val="single" w:sz="4" w:space="0" w:color="auto"/>
              <w:right w:val="single" w:sz="4" w:space="0" w:color="auto"/>
            </w:tcBorders>
            <w:hideMark/>
          </w:tcPr>
          <w:p w14:paraId="7B8D457C" w14:textId="77777777" w:rsidR="00C8356B" w:rsidRDefault="00C8356B">
            <w:pPr>
              <w:pStyle w:val="TAC"/>
              <w:keepNext w:val="0"/>
              <w:keepLines w:val="0"/>
              <w:rPr>
                <w:lang w:eastAsia="en-GB"/>
              </w:rPr>
            </w:pPr>
            <w:r>
              <w:rPr>
                <w:lang w:eastAsia="zh-CN"/>
              </w:rPr>
              <w:t>0</w:t>
            </w:r>
          </w:p>
        </w:tc>
      </w:tr>
      <w:tr w:rsidR="00C8356B" w14:paraId="616650F0" w14:textId="77777777" w:rsidTr="00C8356B">
        <w:trPr>
          <w:jc w:val="center"/>
        </w:trPr>
        <w:tc>
          <w:tcPr>
            <w:tcW w:w="784" w:type="pct"/>
            <w:tcBorders>
              <w:top w:val="nil"/>
              <w:left w:val="single" w:sz="4" w:space="0" w:color="auto"/>
              <w:bottom w:val="single" w:sz="4" w:space="0" w:color="auto"/>
              <w:right w:val="single" w:sz="4" w:space="0" w:color="auto"/>
            </w:tcBorders>
            <w:vAlign w:val="center"/>
          </w:tcPr>
          <w:p w14:paraId="6D1407CF"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vAlign w:val="center"/>
          </w:tcPr>
          <w:p w14:paraId="347C6F4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60A54" w14:textId="77777777" w:rsidR="00C8356B" w:rsidRDefault="00C8356B">
            <w:pPr>
              <w:pStyle w:val="TAC"/>
              <w:keepNext w:val="0"/>
              <w:keepLines w:val="0"/>
              <w:rPr>
                <w:rFonts w:cs="Arial"/>
                <w:color w:val="000000"/>
                <w:szCs w:val="18"/>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04F1" w14:textId="77777777" w:rsidR="00C8356B" w:rsidRDefault="00C8356B">
            <w:pPr>
              <w:pStyle w:val="TAC"/>
              <w:keepNext w:val="0"/>
              <w:keepLines w:val="0"/>
              <w:rPr>
                <w:rFonts w:cs="Arial"/>
                <w:color w:val="000000"/>
                <w:szCs w:val="18"/>
              </w:rPr>
            </w:pPr>
            <w:r>
              <w:rPr>
                <w:rFonts w:cs="Arial"/>
                <w:lang w:eastAsia="zh-CN"/>
              </w:rPr>
              <w:t>5,10,15,20, 25, 30, 40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575E1" w14:textId="77777777" w:rsidR="00C8356B" w:rsidRDefault="00C8356B">
            <w:pPr>
              <w:pStyle w:val="TAC"/>
              <w:keepNext w:val="0"/>
              <w:keepLines w:val="0"/>
              <w:rPr>
                <w:rFonts w:cs="Arial"/>
                <w:color w:val="000000"/>
                <w:szCs w:val="18"/>
              </w:rPr>
            </w:pPr>
            <w:r>
              <w:rPr>
                <w:lang w:eastAsia="zh-CN"/>
              </w:rPr>
              <w:t>See CA_66A-66A Bandwidth Combination Set 0 in TS 36.101 Table 5.6A.1-3</w:t>
            </w:r>
          </w:p>
        </w:tc>
        <w:tc>
          <w:tcPr>
            <w:tcW w:w="635" w:type="pct"/>
            <w:tcBorders>
              <w:top w:val="nil"/>
              <w:left w:val="single" w:sz="4" w:space="0" w:color="auto"/>
              <w:bottom w:val="single" w:sz="4" w:space="0" w:color="auto"/>
              <w:right w:val="single" w:sz="4" w:space="0" w:color="auto"/>
            </w:tcBorders>
          </w:tcPr>
          <w:p w14:paraId="12181AE6"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41CC9B15" w14:textId="77777777" w:rsidR="00C8356B" w:rsidRDefault="00C8356B">
            <w:pPr>
              <w:pStyle w:val="TAC"/>
              <w:keepNext w:val="0"/>
              <w:keepLines w:val="0"/>
              <w:rPr>
                <w:lang w:eastAsia="en-GB"/>
              </w:rPr>
            </w:pPr>
          </w:p>
        </w:tc>
      </w:tr>
      <w:tr w:rsidR="00C8356B" w14:paraId="7BE9D4BD" w14:textId="77777777" w:rsidTr="00C8356B">
        <w:trPr>
          <w:jc w:val="center"/>
        </w:trPr>
        <w:tc>
          <w:tcPr>
            <w:tcW w:w="784" w:type="pct"/>
            <w:tcBorders>
              <w:top w:val="single" w:sz="4" w:space="0" w:color="auto"/>
              <w:left w:val="single" w:sz="4" w:space="0" w:color="auto"/>
              <w:bottom w:val="nil"/>
              <w:right w:val="single" w:sz="4" w:space="0" w:color="auto"/>
            </w:tcBorders>
            <w:hideMark/>
          </w:tcPr>
          <w:p w14:paraId="2D3BFF00" w14:textId="77777777" w:rsidR="00C8356B" w:rsidRDefault="00C8356B">
            <w:pPr>
              <w:pStyle w:val="TAC"/>
              <w:keepNext w:val="0"/>
              <w:keepLines w:val="0"/>
              <w:rPr>
                <w:lang w:eastAsia="en-GB"/>
              </w:rPr>
            </w:pPr>
            <w:r>
              <w:rPr>
                <w:rFonts w:eastAsia="MS Mincho"/>
              </w:rPr>
              <w:t>DC_(n)71AA</w:t>
            </w:r>
          </w:p>
        </w:tc>
        <w:tc>
          <w:tcPr>
            <w:tcW w:w="800" w:type="pct"/>
            <w:tcBorders>
              <w:top w:val="single" w:sz="4" w:space="0" w:color="auto"/>
              <w:left w:val="single" w:sz="4" w:space="0" w:color="auto"/>
              <w:bottom w:val="nil"/>
              <w:right w:val="single" w:sz="4" w:space="0" w:color="auto"/>
            </w:tcBorders>
            <w:hideMark/>
          </w:tcPr>
          <w:p w14:paraId="71B2677B" w14:textId="77777777" w:rsidR="00C8356B" w:rsidRDefault="00C8356B">
            <w:pPr>
              <w:pStyle w:val="TAC"/>
              <w:keepNext w:val="0"/>
              <w:keepLines w:val="0"/>
              <w:rPr>
                <w:lang w:eastAsia="en-GB"/>
              </w:rPr>
            </w:pPr>
            <w:r>
              <w:t>DC_(n)71AA</w:t>
            </w:r>
            <w:r>
              <w:rPr>
                <w:vertAlign w:val="superscript"/>
              </w:rPr>
              <w:t>3</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DAA2" w14:textId="77777777" w:rsidR="00C8356B" w:rsidRDefault="00C8356B">
            <w:pPr>
              <w:pStyle w:val="TAC"/>
              <w:keepNext w:val="0"/>
              <w:keepLines w:val="0"/>
              <w:rPr>
                <w:lang w:eastAsia="en-GB"/>
              </w:rPr>
            </w:pPr>
            <w:r>
              <w:rPr>
                <w:rFonts w:eastAsia="MS Mincho"/>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69EA" w14:textId="77777777" w:rsidR="00C8356B" w:rsidRDefault="00C8356B">
            <w:pPr>
              <w:pStyle w:val="TAC"/>
              <w:keepNext w:val="0"/>
              <w:keepLines w:val="0"/>
              <w:rPr>
                <w:lang w:eastAsia="en-GB"/>
              </w:rPr>
            </w:pPr>
            <w:r>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39E2"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7EDD60F3" w14:textId="77777777" w:rsidR="00C8356B" w:rsidRDefault="00C8356B">
            <w:pPr>
              <w:pStyle w:val="TAC"/>
              <w:keepNext w:val="0"/>
              <w:keepLines w:val="0"/>
              <w:rPr>
                <w:lang w:eastAsia="en-GB"/>
              </w:rPr>
            </w:pPr>
            <w:r>
              <w:rPr>
                <w:rFonts w:eastAsia="MS Mincho"/>
              </w:rPr>
              <w:t>20</w:t>
            </w:r>
          </w:p>
        </w:tc>
        <w:tc>
          <w:tcPr>
            <w:tcW w:w="668" w:type="pct"/>
            <w:tcBorders>
              <w:top w:val="single" w:sz="4" w:space="0" w:color="auto"/>
              <w:left w:val="single" w:sz="4" w:space="0" w:color="auto"/>
              <w:bottom w:val="nil"/>
              <w:right w:val="single" w:sz="4" w:space="0" w:color="auto"/>
            </w:tcBorders>
            <w:hideMark/>
          </w:tcPr>
          <w:p w14:paraId="0DDD3FEB" w14:textId="77777777" w:rsidR="00C8356B" w:rsidRDefault="00C8356B">
            <w:pPr>
              <w:pStyle w:val="TAC"/>
              <w:keepNext w:val="0"/>
              <w:keepLines w:val="0"/>
              <w:rPr>
                <w:lang w:eastAsia="en-GB"/>
              </w:rPr>
            </w:pPr>
            <w:r>
              <w:rPr>
                <w:rFonts w:eastAsia="MS Mincho"/>
              </w:rPr>
              <w:t>0</w:t>
            </w:r>
          </w:p>
        </w:tc>
      </w:tr>
      <w:tr w:rsidR="00C8356B" w14:paraId="340DB7CF" w14:textId="77777777" w:rsidTr="00C8356B">
        <w:trPr>
          <w:jc w:val="center"/>
        </w:trPr>
        <w:tc>
          <w:tcPr>
            <w:tcW w:w="784" w:type="pct"/>
            <w:tcBorders>
              <w:top w:val="nil"/>
              <w:left w:val="single" w:sz="4" w:space="0" w:color="auto"/>
              <w:bottom w:val="nil"/>
              <w:right w:val="single" w:sz="4" w:space="0" w:color="auto"/>
            </w:tcBorders>
          </w:tcPr>
          <w:p w14:paraId="5493439B"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30956F5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5B3B" w14:textId="77777777" w:rsidR="00C8356B" w:rsidRDefault="00C8356B">
            <w:pPr>
              <w:pStyle w:val="TAC"/>
              <w:keepNext w:val="0"/>
              <w:keepLines w:val="0"/>
              <w:rPr>
                <w:lang w:eastAsia="en-GB"/>
              </w:rPr>
            </w:pPr>
            <w:r>
              <w:rPr>
                <w:rFonts w:eastAsia="MS Mincho"/>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E597" w14:textId="77777777" w:rsidR="00C8356B" w:rsidRDefault="00C8356B">
            <w:pPr>
              <w:pStyle w:val="TAC"/>
              <w:keepNext w:val="0"/>
              <w:keepLines w:val="0"/>
              <w:rPr>
                <w:lang w:eastAsia="en-GB"/>
              </w:rPr>
            </w:pPr>
            <w:r>
              <w:rPr>
                <w:rFonts w:eastAsia="MS Mincho"/>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8EC5"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635F0F41"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50D91BD6" w14:textId="77777777" w:rsidR="00C8356B" w:rsidRDefault="00C8356B">
            <w:pPr>
              <w:pStyle w:val="TAC"/>
              <w:keepNext w:val="0"/>
              <w:keepLines w:val="0"/>
              <w:rPr>
                <w:lang w:eastAsia="en-GB"/>
              </w:rPr>
            </w:pPr>
          </w:p>
        </w:tc>
      </w:tr>
      <w:tr w:rsidR="00C8356B" w14:paraId="237A9D9D" w14:textId="77777777" w:rsidTr="00C8356B">
        <w:trPr>
          <w:jc w:val="center"/>
        </w:trPr>
        <w:tc>
          <w:tcPr>
            <w:tcW w:w="784" w:type="pct"/>
            <w:tcBorders>
              <w:top w:val="nil"/>
              <w:left w:val="single" w:sz="4" w:space="0" w:color="auto"/>
              <w:bottom w:val="nil"/>
              <w:right w:val="single" w:sz="4" w:space="0" w:color="auto"/>
            </w:tcBorders>
          </w:tcPr>
          <w:p w14:paraId="0D515C9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0559BEE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B102" w14:textId="77777777" w:rsidR="00C8356B" w:rsidRDefault="00C8356B">
            <w:pPr>
              <w:pStyle w:val="TAC"/>
              <w:keepNext w:val="0"/>
              <w:keepLines w:val="0"/>
              <w:rPr>
                <w:lang w:eastAsia="en-GB"/>
              </w:rPr>
            </w:pPr>
            <w:r>
              <w:rPr>
                <w:rFonts w:eastAsia="MS Mincho"/>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74B1" w14:textId="77777777" w:rsidR="00C8356B" w:rsidRDefault="00C8356B">
            <w:pPr>
              <w:pStyle w:val="TAC"/>
              <w:keepNext w:val="0"/>
              <w:keepLines w:val="0"/>
              <w:rPr>
                <w:lang w:eastAsia="en-GB"/>
              </w:rPr>
            </w:pPr>
            <w:r>
              <w:rPr>
                <w:rFonts w:eastAsia="MS Mincho"/>
              </w:rPr>
              <w:t>5, 10, 15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7168"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4A2C8B15"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9E0787A" w14:textId="77777777" w:rsidR="00C8356B" w:rsidRDefault="00C8356B">
            <w:pPr>
              <w:pStyle w:val="TAC"/>
              <w:keepNext w:val="0"/>
              <w:keepLines w:val="0"/>
              <w:rPr>
                <w:lang w:eastAsia="en-GB"/>
              </w:rPr>
            </w:pPr>
          </w:p>
        </w:tc>
      </w:tr>
      <w:tr w:rsidR="00C8356B" w14:paraId="384B6F3D" w14:textId="77777777" w:rsidTr="00C8356B">
        <w:trPr>
          <w:jc w:val="center"/>
        </w:trPr>
        <w:tc>
          <w:tcPr>
            <w:tcW w:w="784" w:type="pct"/>
            <w:tcBorders>
              <w:top w:val="nil"/>
              <w:left w:val="single" w:sz="4" w:space="0" w:color="auto"/>
              <w:bottom w:val="nil"/>
              <w:right w:val="single" w:sz="4" w:space="0" w:color="auto"/>
            </w:tcBorders>
          </w:tcPr>
          <w:p w14:paraId="31FD59D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F6C63B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8925"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4195" w14:textId="77777777" w:rsidR="00C8356B" w:rsidRDefault="00C8356B">
            <w:pPr>
              <w:pStyle w:val="TAC"/>
              <w:keepNext w:val="0"/>
              <w:keepLines w:val="0"/>
              <w:rPr>
                <w:lang w:eastAsia="en-GB"/>
              </w:rPr>
            </w:pPr>
            <w:r>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CD59D" w14:textId="77777777" w:rsidR="00C8356B" w:rsidRDefault="00C8356B">
            <w:pPr>
              <w:pStyle w:val="TAC"/>
              <w:keepNext w:val="0"/>
              <w:keepLines w:val="0"/>
              <w:rPr>
                <w:lang w:eastAsia="en-GB"/>
              </w:rPr>
            </w:pPr>
            <w:r>
              <w:rPr>
                <w:rFonts w:eastAsia="MS Mincho"/>
              </w:rPr>
              <w:t>15</w:t>
            </w:r>
          </w:p>
        </w:tc>
        <w:tc>
          <w:tcPr>
            <w:tcW w:w="635" w:type="pct"/>
            <w:tcBorders>
              <w:top w:val="nil"/>
              <w:left w:val="single" w:sz="4" w:space="0" w:color="auto"/>
              <w:bottom w:val="nil"/>
              <w:right w:val="single" w:sz="4" w:space="0" w:color="auto"/>
            </w:tcBorders>
          </w:tcPr>
          <w:p w14:paraId="0F7B8B68"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119FBE12" w14:textId="77777777" w:rsidR="00C8356B" w:rsidRDefault="00C8356B">
            <w:pPr>
              <w:pStyle w:val="TAC"/>
              <w:keepNext w:val="0"/>
              <w:keepLines w:val="0"/>
              <w:rPr>
                <w:lang w:eastAsia="en-GB"/>
              </w:rPr>
            </w:pPr>
          </w:p>
        </w:tc>
      </w:tr>
      <w:tr w:rsidR="00C8356B" w14:paraId="07E4F616" w14:textId="77777777" w:rsidTr="00C8356B">
        <w:trPr>
          <w:jc w:val="center"/>
        </w:trPr>
        <w:tc>
          <w:tcPr>
            <w:tcW w:w="784" w:type="pct"/>
            <w:tcBorders>
              <w:top w:val="nil"/>
              <w:left w:val="single" w:sz="4" w:space="0" w:color="auto"/>
              <w:bottom w:val="nil"/>
              <w:right w:val="single" w:sz="4" w:space="0" w:color="auto"/>
            </w:tcBorders>
          </w:tcPr>
          <w:p w14:paraId="40F74190"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689B1950"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F066"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6D4" w14:textId="77777777" w:rsidR="00C8356B" w:rsidRDefault="00C8356B">
            <w:pPr>
              <w:pStyle w:val="TAC"/>
              <w:keepNext w:val="0"/>
              <w:keepLines w:val="0"/>
              <w:rPr>
                <w:lang w:eastAsia="en-GB"/>
              </w:rPr>
            </w:pPr>
            <w:r>
              <w:rPr>
                <w:rFonts w:eastAsia="MS Mincho"/>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21AF" w14:textId="77777777" w:rsidR="00C8356B" w:rsidRDefault="00C8356B">
            <w:pPr>
              <w:pStyle w:val="TAC"/>
              <w:keepNext w:val="0"/>
              <w:keepLines w:val="0"/>
              <w:rPr>
                <w:lang w:eastAsia="en-GB"/>
              </w:rPr>
            </w:pPr>
            <w:r>
              <w:rPr>
                <w:rFonts w:eastAsia="MS Mincho"/>
              </w:rPr>
              <w:t>10</w:t>
            </w:r>
          </w:p>
        </w:tc>
        <w:tc>
          <w:tcPr>
            <w:tcW w:w="635" w:type="pct"/>
            <w:tcBorders>
              <w:top w:val="nil"/>
              <w:left w:val="single" w:sz="4" w:space="0" w:color="auto"/>
              <w:bottom w:val="nil"/>
              <w:right w:val="single" w:sz="4" w:space="0" w:color="auto"/>
            </w:tcBorders>
          </w:tcPr>
          <w:p w14:paraId="6D841B5A"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001A3161" w14:textId="77777777" w:rsidR="00C8356B" w:rsidRDefault="00C8356B">
            <w:pPr>
              <w:pStyle w:val="TAC"/>
              <w:keepNext w:val="0"/>
              <w:keepLines w:val="0"/>
              <w:rPr>
                <w:lang w:eastAsia="en-GB"/>
              </w:rPr>
            </w:pPr>
          </w:p>
        </w:tc>
      </w:tr>
      <w:tr w:rsidR="00C8356B" w14:paraId="0D4188F0" w14:textId="77777777" w:rsidTr="00C8356B">
        <w:trPr>
          <w:jc w:val="center"/>
        </w:trPr>
        <w:tc>
          <w:tcPr>
            <w:tcW w:w="784" w:type="pct"/>
            <w:tcBorders>
              <w:top w:val="nil"/>
              <w:left w:val="single" w:sz="4" w:space="0" w:color="auto"/>
              <w:bottom w:val="nil"/>
              <w:right w:val="single" w:sz="4" w:space="0" w:color="auto"/>
            </w:tcBorders>
          </w:tcPr>
          <w:p w14:paraId="75C16509"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174DF79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DA49"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5DD1D" w14:textId="77777777" w:rsidR="00C8356B" w:rsidRDefault="00C8356B">
            <w:pPr>
              <w:pStyle w:val="TAC"/>
              <w:keepNext w:val="0"/>
              <w:keepLines w:val="0"/>
              <w:rPr>
                <w:lang w:eastAsia="en-GB"/>
              </w:rPr>
            </w:pPr>
            <w:r>
              <w:rPr>
                <w:rFonts w:eastAsia="MS Mincho"/>
              </w:rPr>
              <w:t>5, 10, 15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7D06" w14:textId="77777777" w:rsidR="00C8356B" w:rsidRDefault="00C8356B">
            <w:pPr>
              <w:pStyle w:val="TAC"/>
              <w:keepNext w:val="0"/>
              <w:keepLines w:val="0"/>
              <w:rPr>
                <w:lang w:eastAsia="en-GB"/>
              </w:rPr>
            </w:pPr>
            <w:r>
              <w:rPr>
                <w:rFonts w:eastAsia="MS Mincho"/>
              </w:rPr>
              <w:t>5</w:t>
            </w:r>
          </w:p>
        </w:tc>
        <w:tc>
          <w:tcPr>
            <w:tcW w:w="635" w:type="pct"/>
            <w:tcBorders>
              <w:top w:val="nil"/>
              <w:left w:val="single" w:sz="4" w:space="0" w:color="auto"/>
              <w:bottom w:val="single" w:sz="4" w:space="0" w:color="auto"/>
              <w:right w:val="single" w:sz="4" w:space="0" w:color="auto"/>
            </w:tcBorders>
          </w:tcPr>
          <w:p w14:paraId="1BC920B4"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0DF864D9" w14:textId="77777777" w:rsidR="00C8356B" w:rsidRDefault="00C8356B">
            <w:pPr>
              <w:pStyle w:val="TAC"/>
              <w:keepNext w:val="0"/>
              <w:keepLines w:val="0"/>
              <w:rPr>
                <w:lang w:eastAsia="en-GB"/>
              </w:rPr>
            </w:pPr>
          </w:p>
        </w:tc>
      </w:tr>
      <w:tr w:rsidR="00C8356B" w14:paraId="296CFC72" w14:textId="77777777" w:rsidTr="00C8356B">
        <w:trPr>
          <w:jc w:val="center"/>
        </w:trPr>
        <w:tc>
          <w:tcPr>
            <w:tcW w:w="784" w:type="pct"/>
            <w:tcBorders>
              <w:top w:val="nil"/>
              <w:left w:val="single" w:sz="4" w:space="0" w:color="auto"/>
              <w:bottom w:val="nil"/>
              <w:right w:val="single" w:sz="4" w:space="0" w:color="auto"/>
            </w:tcBorders>
          </w:tcPr>
          <w:p w14:paraId="262F2A31"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A726CD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59806" w14:textId="77777777" w:rsidR="00C8356B" w:rsidRDefault="00C8356B">
            <w:pPr>
              <w:pStyle w:val="TAC"/>
              <w:keepNext w:val="0"/>
              <w:keepLines w:val="0"/>
              <w:rPr>
                <w:lang w:eastAsia="en-GB"/>
              </w:rPr>
            </w:pPr>
            <w:r>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8AA" w14:textId="77777777" w:rsidR="00C8356B" w:rsidRDefault="00C8356B">
            <w:pPr>
              <w:pStyle w:val="TAC"/>
              <w:keepNext w:val="0"/>
              <w:keepLines w:val="0"/>
              <w:rPr>
                <w:rFonts w:eastAsia="MS Mincho"/>
              </w:rPr>
            </w:pPr>
            <w:r>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FB38" w14:textId="77777777" w:rsidR="00C8356B" w:rsidRDefault="00C8356B">
            <w:pPr>
              <w:pStyle w:val="TAC"/>
              <w:keepNext w:val="0"/>
              <w:keepLines w:val="0"/>
              <w:rPr>
                <w:rFonts w:eastAsia="MS Mincho"/>
              </w:rPr>
            </w:pPr>
          </w:p>
        </w:tc>
        <w:tc>
          <w:tcPr>
            <w:tcW w:w="635" w:type="pct"/>
            <w:tcBorders>
              <w:top w:val="single" w:sz="4" w:space="0" w:color="auto"/>
              <w:left w:val="single" w:sz="4" w:space="0" w:color="auto"/>
              <w:bottom w:val="nil"/>
              <w:right w:val="single" w:sz="4" w:space="0" w:color="auto"/>
            </w:tcBorders>
            <w:hideMark/>
          </w:tcPr>
          <w:p w14:paraId="5DE58EE6" w14:textId="77777777" w:rsidR="00C8356B" w:rsidRDefault="00C8356B">
            <w:pPr>
              <w:pStyle w:val="TAC"/>
              <w:keepNext w:val="0"/>
              <w:keepLines w:val="0"/>
              <w:rPr>
                <w:rFonts w:eastAsia="Times New Roman"/>
                <w:lang w:eastAsia="en-GB"/>
              </w:rPr>
            </w:pPr>
            <w:r>
              <w:t>25</w:t>
            </w:r>
            <w:r>
              <w:rPr>
                <w:vertAlign w:val="superscript"/>
              </w:rPr>
              <w:t>3</w:t>
            </w:r>
          </w:p>
        </w:tc>
        <w:tc>
          <w:tcPr>
            <w:tcW w:w="668" w:type="pct"/>
            <w:tcBorders>
              <w:top w:val="single" w:sz="4" w:space="0" w:color="auto"/>
              <w:left w:val="single" w:sz="4" w:space="0" w:color="auto"/>
              <w:bottom w:val="nil"/>
              <w:right w:val="single" w:sz="4" w:space="0" w:color="auto"/>
            </w:tcBorders>
            <w:hideMark/>
          </w:tcPr>
          <w:p w14:paraId="4AA7FBA0" w14:textId="77777777" w:rsidR="00C8356B" w:rsidRDefault="00C8356B">
            <w:pPr>
              <w:pStyle w:val="TAC"/>
              <w:keepNext w:val="0"/>
              <w:keepLines w:val="0"/>
              <w:rPr>
                <w:lang w:eastAsia="en-GB"/>
              </w:rPr>
            </w:pPr>
            <w:r>
              <w:rPr>
                <w:lang w:eastAsia="en-GB"/>
              </w:rPr>
              <w:t>1</w:t>
            </w:r>
          </w:p>
        </w:tc>
      </w:tr>
      <w:tr w:rsidR="00C8356B" w14:paraId="1F66F15B" w14:textId="77777777" w:rsidTr="00C8356B">
        <w:trPr>
          <w:jc w:val="center"/>
        </w:trPr>
        <w:tc>
          <w:tcPr>
            <w:tcW w:w="784" w:type="pct"/>
            <w:tcBorders>
              <w:top w:val="nil"/>
              <w:left w:val="single" w:sz="4" w:space="0" w:color="auto"/>
              <w:bottom w:val="nil"/>
              <w:right w:val="single" w:sz="4" w:space="0" w:color="auto"/>
            </w:tcBorders>
          </w:tcPr>
          <w:p w14:paraId="551D7AA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66F73F5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00C9" w14:textId="77777777" w:rsidR="00C8356B" w:rsidRDefault="00C8356B">
            <w:pPr>
              <w:pStyle w:val="TAC"/>
              <w:keepNext w:val="0"/>
              <w:keepLines w:val="0"/>
              <w:rPr>
                <w:lang w:eastAsia="en-GB"/>
              </w:rPr>
            </w:pPr>
            <w:r>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EA40" w14:textId="77777777" w:rsidR="00C8356B" w:rsidRDefault="00C8356B">
            <w:pPr>
              <w:pStyle w:val="TAC"/>
              <w:keepNext w:val="0"/>
              <w:keepLines w:val="0"/>
              <w:rPr>
                <w:rFonts w:eastAsia="MS Mincho"/>
              </w:rPr>
            </w:pPr>
            <w:r>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5ACF" w14:textId="77777777" w:rsidR="00C8356B" w:rsidRDefault="00C8356B">
            <w:pPr>
              <w:pStyle w:val="TAC"/>
              <w:keepNext w:val="0"/>
              <w:keepLines w:val="0"/>
              <w:rPr>
                <w:rFonts w:eastAsia="MS Mincho"/>
              </w:rPr>
            </w:pPr>
          </w:p>
        </w:tc>
        <w:tc>
          <w:tcPr>
            <w:tcW w:w="635" w:type="pct"/>
            <w:tcBorders>
              <w:top w:val="nil"/>
              <w:left w:val="single" w:sz="4" w:space="0" w:color="auto"/>
              <w:bottom w:val="nil"/>
              <w:right w:val="single" w:sz="4" w:space="0" w:color="auto"/>
            </w:tcBorders>
          </w:tcPr>
          <w:p w14:paraId="5426B4EE"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6BF7E05B" w14:textId="77777777" w:rsidR="00C8356B" w:rsidRDefault="00C8356B">
            <w:pPr>
              <w:pStyle w:val="TAC"/>
              <w:keepNext w:val="0"/>
              <w:keepLines w:val="0"/>
              <w:rPr>
                <w:lang w:eastAsia="en-GB"/>
              </w:rPr>
            </w:pPr>
          </w:p>
        </w:tc>
      </w:tr>
      <w:tr w:rsidR="00C8356B" w14:paraId="1924CFE2" w14:textId="77777777" w:rsidTr="00C8356B">
        <w:trPr>
          <w:jc w:val="center"/>
        </w:trPr>
        <w:tc>
          <w:tcPr>
            <w:tcW w:w="784" w:type="pct"/>
            <w:tcBorders>
              <w:top w:val="nil"/>
              <w:left w:val="single" w:sz="4" w:space="0" w:color="auto"/>
              <w:bottom w:val="nil"/>
              <w:right w:val="single" w:sz="4" w:space="0" w:color="auto"/>
            </w:tcBorders>
          </w:tcPr>
          <w:p w14:paraId="4B45F1EC"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55EB79C"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C373" w14:textId="77777777" w:rsidR="00C8356B" w:rsidRDefault="00C8356B">
            <w:pPr>
              <w:pStyle w:val="TAC"/>
              <w:keepNext w:val="0"/>
              <w:keepLines w:val="0"/>
              <w:rPr>
                <w:lang w:eastAsia="en-GB"/>
              </w:rPr>
            </w:pPr>
            <w:r>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4DC35" w14:textId="77777777" w:rsidR="00C8356B" w:rsidRDefault="00C8356B">
            <w:pPr>
              <w:pStyle w:val="TAC"/>
              <w:keepNext w:val="0"/>
              <w:keepLines w:val="0"/>
              <w:rPr>
                <w:rFonts w:eastAsia="MS Mincho"/>
              </w:rPr>
            </w:pPr>
            <w:r>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B765" w14:textId="77777777" w:rsidR="00C8356B" w:rsidRDefault="00C8356B">
            <w:pPr>
              <w:pStyle w:val="TAC"/>
              <w:keepNext w:val="0"/>
              <w:keepLines w:val="0"/>
              <w:rPr>
                <w:rFonts w:eastAsia="MS Mincho"/>
              </w:rPr>
            </w:pPr>
          </w:p>
        </w:tc>
        <w:tc>
          <w:tcPr>
            <w:tcW w:w="635" w:type="pct"/>
            <w:tcBorders>
              <w:top w:val="nil"/>
              <w:left w:val="single" w:sz="4" w:space="0" w:color="auto"/>
              <w:bottom w:val="nil"/>
              <w:right w:val="single" w:sz="4" w:space="0" w:color="auto"/>
            </w:tcBorders>
          </w:tcPr>
          <w:p w14:paraId="1CF864E0"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0042AE49" w14:textId="77777777" w:rsidR="00C8356B" w:rsidRDefault="00C8356B">
            <w:pPr>
              <w:pStyle w:val="TAC"/>
              <w:keepNext w:val="0"/>
              <w:keepLines w:val="0"/>
              <w:rPr>
                <w:lang w:eastAsia="en-GB"/>
              </w:rPr>
            </w:pPr>
          </w:p>
        </w:tc>
      </w:tr>
      <w:tr w:rsidR="00C8356B" w14:paraId="2AB55595" w14:textId="77777777" w:rsidTr="00C8356B">
        <w:trPr>
          <w:jc w:val="center"/>
        </w:trPr>
        <w:tc>
          <w:tcPr>
            <w:tcW w:w="784" w:type="pct"/>
            <w:tcBorders>
              <w:top w:val="nil"/>
              <w:left w:val="single" w:sz="4" w:space="0" w:color="auto"/>
              <w:bottom w:val="nil"/>
              <w:right w:val="single" w:sz="4" w:space="0" w:color="auto"/>
            </w:tcBorders>
          </w:tcPr>
          <w:p w14:paraId="3447CEC5"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1D4303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996E"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D692" w14:textId="77777777" w:rsidR="00C8356B" w:rsidRDefault="00C8356B">
            <w:pPr>
              <w:pStyle w:val="TAC"/>
              <w:keepNext w:val="0"/>
              <w:keepLines w:val="0"/>
              <w:rPr>
                <w:rFonts w:eastAsia="MS Mincho"/>
              </w:rPr>
            </w:pPr>
            <w:r>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06F10" w14:textId="77777777" w:rsidR="00C8356B" w:rsidRDefault="00C8356B">
            <w:pPr>
              <w:pStyle w:val="TAC"/>
              <w:keepNext w:val="0"/>
              <w:keepLines w:val="0"/>
              <w:rPr>
                <w:rFonts w:eastAsia="MS Mincho"/>
              </w:rPr>
            </w:pPr>
            <w:r>
              <w:rPr>
                <w:lang w:eastAsia="fi-FI"/>
              </w:rPr>
              <w:t>5</w:t>
            </w:r>
          </w:p>
        </w:tc>
        <w:tc>
          <w:tcPr>
            <w:tcW w:w="635" w:type="pct"/>
            <w:tcBorders>
              <w:top w:val="nil"/>
              <w:left w:val="single" w:sz="4" w:space="0" w:color="auto"/>
              <w:bottom w:val="nil"/>
              <w:right w:val="single" w:sz="4" w:space="0" w:color="auto"/>
            </w:tcBorders>
          </w:tcPr>
          <w:p w14:paraId="76E19259"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46B862DB" w14:textId="77777777" w:rsidR="00C8356B" w:rsidRDefault="00C8356B">
            <w:pPr>
              <w:pStyle w:val="TAC"/>
              <w:keepNext w:val="0"/>
              <w:keepLines w:val="0"/>
              <w:rPr>
                <w:lang w:eastAsia="en-GB"/>
              </w:rPr>
            </w:pPr>
          </w:p>
        </w:tc>
      </w:tr>
      <w:tr w:rsidR="00C8356B" w14:paraId="283BF60C" w14:textId="77777777" w:rsidTr="00C8356B">
        <w:trPr>
          <w:jc w:val="center"/>
        </w:trPr>
        <w:tc>
          <w:tcPr>
            <w:tcW w:w="784" w:type="pct"/>
            <w:tcBorders>
              <w:top w:val="nil"/>
              <w:left w:val="single" w:sz="4" w:space="0" w:color="auto"/>
              <w:bottom w:val="nil"/>
              <w:right w:val="single" w:sz="4" w:space="0" w:color="auto"/>
            </w:tcBorders>
          </w:tcPr>
          <w:p w14:paraId="09A10FCC"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02E7B05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F265"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3B8AC" w14:textId="77777777" w:rsidR="00C8356B" w:rsidRDefault="00C8356B">
            <w:pPr>
              <w:pStyle w:val="TAC"/>
              <w:keepNext w:val="0"/>
              <w:keepLines w:val="0"/>
              <w:rPr>
                <w:rFonts w:eastAsia="MS Mincho"/>
              </w:rPr>
            </w:pPr>
            <w:r>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A73B" w14:textId="77777777" w:rsidR="00C8356B" w:rsidRDefault="00C8356B">
            <w:pPr>
              <w:pStyle w:val="TAC"/>
              <w:keepNext w:val="0"/>
              <w:keepLines w:val="0"/>
              <w:rPr>
                <w:rFonts w:eastAsia="MS Mincho"/>
              </w:rPr>
            </w:pPr>
            <w:r>
              <w:rPr>
                <w:lang w:eastAsia="fi-FI"/>
              </w:rPr>
              <w:t>10</w:t>
            </w:r>
          </w:p>
        </w:tc>
        <w:tc>
          <w:tcPr>
            <w:tcW w:w="635" w:type="pct"/>
            <w:tcBorders>
              <w:top w:val="nil"/>
              <w:left w:val="single" w:sz="4" w:space="0" w:color="auto"/>
              <w:bottom w:val="nil"/>
              <w:right w:val="single" w:sz="4" w:space="0" w:color="auto"/>
            </w:tcBorders>
          </w:tcPr>
          <w:p w14:paraId="52DC48F1"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67E71C77" w14:textId="77777777" w:rsidR="00C8356B" w:rsidRDefault="00C8356B">
            <w:pPr>
              <w:pStyle w:val="TAC"/>
              <w:keepNext w:val="0"/>
              <w:keepLines w:val="0"/>
              <w:rPr>
                <w:lang w:eastAsia="en-GB"/>
              </w:rPr>
            </w:pPr>
          </w:p>
        </w:tc>
      </w:tr>
      <w:tr w:rsidR="00C8356B" w14:paraId="47FE9C35" w14:textId="77777777" w:rsidTr="00C8356B">
        <w:trPr>
          <w:jc w:val="center"/>
        </w:trPr>
        <w:tc>
          <w:tcPr>
            <w:tcW w:w="784" w:type="pct"/>
            <w:tcBorders>
              <w:top w:val="nil"/>
              <w:left w:val="single" w:sz="4" w:space="0" w:color="auto"/>
              <w:bottom w:val="nil"/>
              <w:right w:val="single" w:sz="4" w:space="0" w:color="auto"/>
            </w:tcBorders>
          </w:tcPr>
          <w:p w14:paraId="1F5AE4A8"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7D02C0A4"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5BF2"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433A" w14:textId="77777777" w:rsidR="00C8356B" w:rsidRDefault="00C8356B">
            <w:pPr>
              <w:pStyle w:val="TAC"/>
              <w:keepNext w:val="0"/>
              <w:keepLines w:val="0"/>
              <w:rPr>
                <w:rFonts w:eastAsia="MS Mincho"/>
              </w:rPr>
            </w:pPr>
            <w:r>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1310" w14:textId="77777777" w:rsidR="00C8356B" w:rsidRDefault="00C8356B">
            <w:pPr>
              <w:pStyle w:val="TAC"/>
              <w:keepNext w:val="0"/>
              <w:keepLines w:val="0"/>
              <w:rPr>
                <w:rFonts w:eastAsia="MS Mincho"/>
              </w:rPr>
            </w:pPr>
            <w:r>
              <w:rPr>
                <w:lang w:eastAsia="fi-FI"/>
              </w:rPr>
              <w:t>15</w:t>
            </w:r>
          </w:p>
        </w:tc>
        <w:tc>
          <w:tcPr>
            <w:tcW w:w="635" w:type="pct"/>
            <w:tcBorders>
              <w:top w:val="nil"/>
              <w:left w:val="single" w:sz="4" w:space="0" w:color="auto"/>
              <w:bottom w:val="single" w:sz="4" w:space="0" w:color="auto"/>
              <w:right w:val="single" w:sz="4" w:space="0" w:color="auto"/>
            </w:tcBorders>
          </w:tcPr>
          <w:p w14:paraId="7935248D"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single" w:sz="4" w:space="0" w:color="auto"/>
              <w:right w:val="single" w:sz="4" w:space="0" w:color="auto"/>
            </w:tcBorders>
          </w:tcPr>
          <w:p w14:paraId="06C829F7" w14:textId="77777777" w:rsidR="00C8356B" w:rsidRDefault="00C8356B">
            <w:pPr>
              <w:pStyle w:val="TAC"/>
              <w:keepNext w:val="0"/>
              <w:keepLines w:val="0"/>
              <w:rPr>
                <w:lang w:eastAsia="en-GB"/>
              </w:rPr>
            </w:pPr>
          </w:p>
        </w:tc>
      </w:tr>
      <w:tr w:rsidR="00C8356B" w14:paraId="1EF18DB1" w14:textId="77777777" w:rsidTr="00C8356B">
        <w:trPr>
          <w:jc w:val="center"/>
        </w:trPr>
        <w:tc>
          <w:tcPr>
            <w:tcW w:w="784" w:type="pct"/>
            <w:tcBorders>
              <w:top w:val="nil"/>
              <w:left w:val="single" w:sz="4" w:space="0" w:color="auto"/>
              <w:bottom w:val="nil"/>
              <w:right w:val="single" w:sz="4" w:space="0" w:color="auto"/>
            </w:tcBorders>
          </w:tcPr>
          <w:p w14:paraId="0DBB6EEE" w14:textId="77777777" w:rsidR="00C8356B" w:rsidRDefault="00C8356B">
            <w:pPr>
              <w:pStyle w:val="TAC"/>
              <w:keepNext w:val="0"/>
              <w:keepLines w:val="0"/>
              <w:rPr>
                <w:lang w:eastAsia="en-GB"/>
              </w:rPr>
            </w:pPr>
          </w:p>
        </w:tc>
        <w:tc>
          <w:tcPr>
            <w:tcW w:w="800" w:type="pct"/>
            <w:vMerge w:val="restart"/>
            <w:tcBorders>
              <w:top w:val="nil"/>
              <w:left w:val="single" w:sz="4" w:space="0" w:color="auto"/>
              <w:bottom w:val="single" w:sz="4" w:space="0" w:color="auto"/>
              <w:right w:val="single" w:sz="4" w:space="0" w:color="auto"/>
            </w:tcBorders>
            <w:hideMark/>
          </w:tcPr>
          <w:p w14:paraId="6A9B537C" w14:textId="77777777" w:rsidR="00C8356B" w:rsidRDefault="00C8356B">
            <w:pPr>
              <w:pStyle w:val="TAC"/>
              <w:keepNext w:val="0"/>
              <w:keepLines w:val="0"/>
              <w:rPr>
                <w:lang w:eastAsia="en-GB"/>
              </w:rPr>
            </w:pPr>
            <w:r>
              <w:rPr>
                <w:lang w:eastAsia="zh-TW"/>
              </w:rPr>
              <w:t>-</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B0A2" w14:textId="77777777" w:rsidR="00C8356B" w:rsidRDefault="00C8356B">
            <w:pPr>
              <w:pStyle w:val="TAC"/>
              <w:keepNext w:val="0"/>
              <w:keepLines w:val="0"/>
              <w:rPr>
                <w:lang w:eastAsia="en-GB"/>
              </w:rPr>
            </w:pPr>
            <w:r>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B28F7" w14:textId="77777777" w:rsidR="00C8356B" w:rsidRDefault="00C8356B">
            <w:pPr>
              <w:pStyle w:val="TAC"/>
              <w:keepNext w:val="0"/>
              <w:keepLines w:val="0"/>
              <w:rPr>
                <w:lang w:eastAsia="fi-FI"/>
              </w:rPr>
            </w:pPr>
            <w:r>
              <w:rPr>
                <w:lang w:eastAsia="fi-FI"/>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7E13" w14:textId="77777777" w:rsidR="00C8356B" w:rsidRDefault="00C8356B">
            <w:pPr>
              <w:pStyle w:val="TAC"/>
              <w:keepNext w:val="0"/>
              <w:keepLines w:val="0"/>
              <w:rPr>
                <w:lang w:eastAsia="fi-FI"/>
              </w:rPr>
            </w:pPr>
          </w:p>
        </w:tc>
        <w:tc>
          <w:tcPr>
            <w:tcW w:w="635" w:type="pct"/>
            <w:vMerge w:val="restart"/>
            <w:tcBorders>
              <w:top w:val="nil"/>
              <w:left w:val="single" w:sz="4" w:space="0" w:color="auto"/>
              <w:bottom w:val="single" w:sz="4" w:space="0" w:color="auto"/>
              <w:right w:val="single" w:sz="4" w:space="0" w:color="auto"/>
            </w:tcBorders>
            <w:hideMark/>
          </w:tcPr>
          <w:p w14:paraId="76245991" w14:textId="77777777" w:rsidR="00C8356B" w:rsidRDefault="00C8356B">
            <w:pPr>
              <w:pStyle w:val="TAC"/>
              <w:keepNext w:val="0"/>
              <w:keepLines w:val="0"/>
              <w:rPr>
                <w:lang w:eastAsia="en-GB"/>
              </w:rPr>
            </w:pPr>
            <w:r>
              <w:rPr>
                <w:lang w:eastAsia="en-GB"/>
              </w:rPr>
              <w:t>35</w:t>
            </w:r>
            <w:r>
              <w:rPr>
                <w:vertAlign w:val="superscript"/>
                <w:lang w:eastAsia="en-GB"/>
              </w:rPr>
              <w:t>6</w:t>
            </w:r>
          </w:p>
        </w:tc>
        <w:tc>
          <w:tcPr>
            <w:tcW w:w="668" w:type="pct"/>
            <w:vMerge w:val="restart"/>
            <w:tcBorders>
              <w:top w:val="nil"/>
              <w:left w:val="single" w:sz="4" w:space="0" w:color="auto"/>
              <w:bottom w:val="single" w:sz="4" w:space="0" w:color="auto"/>
              <w:right w:val="single" w:sz="4" w:space="0" w:color="auto"/>
            </w:tcBorders>
            <w:hideMark/>
          </w:tcPr>
          <w:p w14:paraId="6B8D187E" w14:textId="77777777" w:rsidR="00C8356B" w:rsidRDefault="00C8356B">
            <w:pPr>
              <w:pStyle w:val="TAC"/>
              <w:keepNext w:val="0"/>
              <w:keepLines w:val="0"/>
              <w:rPr>
                <w:lang w:eastAsia="en-GB"/>
              </w:rPr>
            </w:pPr>
            <w:r>
              <w:rPr>
                <w:lang w:eastAsia="en-GB"/>
              </w:rPr>
              <w:t>2</w:t>
            </w:r>
          </w:p>
        </w:tc>
      </w:tr>
      <w:tr w:rsidR="00C8356B" w14:paraId="3B5E00BB" w14:textId="77777777" w:rsidTr="00C8356B">
        <w:trPr>
          <w:jc w:val="center"/>
        </w:trPr>
        <w:tc>
          <w:tcPr>
            <w:tcW w:w="784" w:type="pct"/>
            <w:tcBorders>
              <w:top w:val="nil"/>
              <w:left w:val="single" w:sz="4" w:space="0" w:color="auto"/>
              <w:bottom w:val="nil"/>
              <w:right w:val="single" w:sz="4" w:space="0" w:color="auto"/>
            </w:tcBorders>
          </w:tcPr>
          <w:p w14:paraId="33D572C7"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EA10DF8"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961F" w14:textId="77777777" w:rsidR="00C8356B" w:rsidRDefault="00C8356B">
            <w:pPr>
              <w:pStyle w:val="TAC"/>
              <w:keepNext w:val="0"/>
              <w:keepLines w:val="0"/>
              <w:rPr>
                <w:lang w:eastAsia="en-GB"/>
              </w:rPr>
            </w:pPr>
            <w:r>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F17E" w14:textId="77777777" w:rsidR="00C8356B" w:rsidRDefault="00C8356B">
            <w:pPr>
              <w:pStyle w:val="TAC"/>
              <w:keepNext w:val="0"/>
              <w:keepLines w:val="0"/>
              <w:rPr>
                <w:lang w:eastAsia="fi-FI"/>
              </w:rPr>
            </w:pPr>
            <w:r>
              <w:rPr>
                <w:lang w:eastAsia="fi-FI"/>
              </w:rPr>
              <w:t>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142A" w14:textId="77777777" w:rsidR="00C8356B" w:rsidRDefault="00C8356B">
            <w:pPr>
              <w:pStyle w:val="TAC"/>
              <w:keepNext w:val="0"/>
              <w:keepLines w:val="0"/>
              <w:rPr>
                <w:lang w:eastAsia="fi-FI"/>
              </w:rPr>
            </w:pPr>
          </w:p>
        </w:tc>
        <w:tc>
          <w:tcPr>
            <w:tcW w:w="0" w:type="auto"/>
            <w:vMerge/>
            <w:tcBorders>
              <w:top w:val="nil"/>
              <w:left w:val="single" w:sz="4" w:space="0" w:color="auto"/>
              <w:bottom w:val="single" w:sz="4" w:space="0" w:color="auto"/>
              <w:right w:val="single" w:sz="4" w:space="0" w:color="auto"/>
            </w:tcBorders>
            <w:vAlign w:val="center"/>
            <w:hideMark/>
          </w:tcPr>
          <w:p w14:paraId="24835B3D"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E4FEDAD" w14:textId="77777777" w:rsidR="00C8356B" w:rsidRDefault="00C8356B">
            <w:pPr>
              <w:spacing w:after="0"/>
              <w:rPr>
                <w:rFonts w:ascii="Arial" w:eastAsia="Times New Roman" w:hAnsi="Arial"/>
                <w:sz w:val="18"/>
                <w:lang w:eastAsia="en-GB"/>
              </w:rPr>
            </w:pPr>
          </w:p>
        </w:tc>
      </w:tr>
      <w:tr w:rsidR="00C8356B" w14:paraId="0508CEF5" w14:textId="77777777" w:rsidTr="00C8356B">
        <w:trPr>
          <w:jc w:val="center"/>
        </w:trPr>
        <w:tc>
          <w:tcPr>
            <w:tcW w:w="784" w:type="pct"/>
            <w:tcBorders>
              <w:top w:val="nil"/>
              <w:left w:val="single" w:sz="4" w:space="0" w:color="auto"/>
              <w:bottom w:val="nil"/>
              <w:right w:val="single" w:sz="4" w:space="0" w:color="auto"/>
            </w:tcBorders>
          </w:tcPr>
          <w:p w14:paraId="204EDB94"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4A87D9"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A4376" w14:textId="77777777" w:rsidR="00C8356B" w:rsidRDefault="00C8356B">
            <w:pPr>
              <w:pStyle w:val="TAC"/>
              <w:keepNext w:val="0"/>
              <w:keepLines w:val="0"/>
              <w:rPr>
                <w:lang w:eastAsia="en-GB"/>
              </w:rPr>
            </w:pPr>
            <w:r>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BF1E" w14:textId="77777777" w:rsidR="00C8356B" w:rsidRDefault="00C8356B">
            <w:pPr>
              <w:pStyle w:val="TAC"/>
              <w:keepNext w:val="0"/>
              <w:keepLines w:val="0"/>
              <w:rPr>
                <w:lang w:eastAsia="fi-FI"/>
              </w:rPr>
            </w:pPr>
            <w:r>
              <w:rPr>
                <w:lang w:eastAsia="fi-FI"/>
              </w:rPr>
              <w:t>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8CAF" w14:textId="77777777" w:rsidR="00C8356B" w:rsidRDefault="00C8356B">
            <w:pPr>
              <w:pStyle w:val="TAC"/>
              <w:keepNext w:val="0"/>
              <w:keepLines w:val="0"/>
              <w:rPr>
                <w:lang w:eastAsia="fi-FI"/>
              </w:rPr>
            </w:pPr>
          </w:p>
        </w:tc>
        <w:tc>
          <w:tcPr>
            <w:tcW w:w="0" w:type="auto"/>
            <w:vMerge/>
            <w:tcBorders>
              <w:top w:val="nil"/>
              <w:left w:val="single" w:sz="4" w:space="0" w:color="auto"/>
              <w:bottom w:val="single" w:sz="4" w:space="0" w:color="auto"/>
              <w:right w:val="single" w:sz="4" w:space="0" w:color="auto"/>
            </w:tcBorders>
            <w:vAlign w:val="center"/>
            <w:hideMark/>
          </w:tcPr>
          <w:p w14:paraId="3AEBE48D"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6ABB9F0" w14:textId="77777777" w:rsidR="00C8356B" w:rsidRDefault="00C8356B">
            <w:pPr>
              <w:spacing w:after="0"/>
              <w:rPr>
                <w:rFonts w:ascii="Arial" w:eastAsia="Times New Roman" w:hAnsi="Arial"/>
                <w:sz w:val="18"/>
                <w:lang w:eastAsia="en-GB"/>
              </w:rPr>
            </w:pPr>
          </w:p>
        </w:tc>
      </w:tr>
      <w:tr w:rsidR="00C8356B" w14:paraId="3B2588CB" w14:textId="77777777" w:rsidTr="00C8356B">
        <w:trPr>
          <w:jc w:val="center"/>
        </w:trPr>
        <w:tc>
          <w:tcPr>
            <w:tcW w:w="784" w:type="pct"/>
            <w:tcBorders>
              <w:top w:val="nil"/>
              <w:left w:val="single" w:sz="4" w:space="0" w:color="auto"/>
              <w:bottom w:val="nil"/>
              <w:right w:val="single" w:sz="4" w:space="0" w:color="auto"/>
            </w:tcBorders>
          </w:tcPr>
          <w:p w14:paraId="3DF84B45"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6C6DBB"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8CB4"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4B347" w14:textId="77777777" w:rsidR="00C8356B" w:rsidRDefault="00C8356B">
            <w:pPr>
              <w:pStyle w:val="TAC"/>
              <w:keepNext w:val="0"/>
              <w:keepLines w:val="0"/>
              <w:rPr>
                <w:lang w:eastAsia="fi-FI"/>
              </w:rPr>
            </w:pPr>
            <w:r>
              <w:rPr>
                <w:lang w:eastAsia="fi-FI"/>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7520" w14:textId="77777777" w:rsidR="00C8356B" w:rsidRDefault="00C8356B">
            <w:pPr>
              <w:pStyle w:val="TAC"/>
              <w:keepNext w:val="0"/>
              <w:keepLines w:val="0"/>
              <w:rPr>
                <w:lang w:eastAsia="fi-FI"/>
              </w:rPr>
            </w:pPr>
            <w:r>
              <w:rPr>
                <w:lang w:eastAsia="fi-FI"/>
              </w:rPr>
              <w:t>5</w:t>
            </w:r>
          </w:p>
        </w:tc>
        <w:tc>
          <w:tcPr>
            <w:tcW w:w="0" w:type="auto"/>
            <w:vMerge/>
            <w:tcBorders>
              <w:top w:val="nil"/>
              <w:left w:val="single" w:sz="4" w:space="0" w:color="auto"/>
              <w:bottom w:val="single" w:sz="4" w:space="0" w:color="auto"/>
              <w:right w:val="single" w:sz="4" w:space="0" w:color="auto"/>
            </w:tcBorders>
            <w:vAlign w:val="center"/>
            <w:hideMark/>
          </w:tcPr>
          <w:p w14:paraId="41F0074B"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054AAB4" w14:textId="77777777" w:rsidR="00C8356B" w:rsidRDefault="00C8356B">
            <w:pPr>
              <w:spacing w:after="0"/>
              <w:rPr>
                <w:rFonts w:ascii="Arial" w:eastAsia="Times New Roman" w:hAnsi="Arial"/>
                <w:sz w:val="18"/>
                <w:lang w:eastAsia="en-GB"/>
              </w:rPr>
            </w:pPr>
          </w:p>
        </w:tc>
      </w:tr>
      <w:tr w:rsidR="00C8356B" w14:paraId="05619258" w14:textId="77777777" w:rsidTr="00C8356B">
        <w:trPr>
          <w:jc w:val="center"/>
        </w:trPr>
        <w:tc>
          <w:tcPr>
            <w:tcW w:w="784" w:type="pct"/>
            <w:tcBorders>
              <w:top w:val="nil"/>
              <w:left w:val="single" w:sz="4" w:space="0" w:color="auto"/>
              <w:bottom w:val="nil"/>
              <w:right w:val="single" w:sz="4" w:space="0" w:color="auto"/>
            </w:tcBorders>
          </w:tcPr>
          <w:p w14:paraId="29FD9F93"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DF9D5A"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3C17"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2399E" w14:textId="77777777" w:rsidR="00C8356B" w:rsidRDefault="00C8356B">
            <w:pPr>
              <w:pStyle w:val="TAC"/>
              <w:keepNext w:val="0"/>
              <w:keepLines w:val="0"/>
              <w:rPr>
                <w:lang w:eastAsia="fi-FI"/>
              </w:rPr>
            </w:pPr>
            <w:r>
              <w:rPr>
                <w:lang w:eastAsia="fi-FI"/>
              </w:rPr>
              <w:t>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92529" w14:textId="77777777" w:rsidR="00C8356B" w:rsidRDefault="00C8356B">
            <w:pPr>
              <w:pStyle w:val="TAC"/>
              <w:keepNext w:val="0"/>
              <w:keepLines w:val="0"/>
              <w:rPr>
                <w:lang w:eastAsia="fi-FI"/>
              </w:rPr>
            </w:pPr>
            <w:r>
              <w:rPr>
                <w:lang w:eastAsia="fi-FI"/>
              </w:rPr>
              <w:t>10</w:t>
            </w:r>
          </w:p>
        </w:tc>
        <w:tc>
          <w:tcPr>
            <w:tcW w:w="0" w:type="auto"/>
            <w:vMerge/>
            <w:tcBorders>
              <w:top w:val="nil"/>
              <w:left w:val="single" w:sz="4" w:space="0" w:color="auto"/>
              <w:bottom w:val="single" w:sz="4" w:space="0" w:color="auto"/>
              <w:right w:val="single" w:sz="4" w:space="0" w:color="auto"/>
            </w:tcBorders>
            <w:vAlign w:val="center"/>
            <w:hideMark/>
          </w:tcPr>
          <w:p w14:paraId="3B6369AA"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FD97B71" w14:textId="77777777" w:rsidR="00C8356B" w:rsidRDefault="00C8356B">
            <w:pPr>
              <w:spacing w:after="0"/>
              <w:rPr>
                <w:rFonts w:ascii="Arial" w:eastAsia="Times New Roman" w:hAnsi="Arial"/>
                <w:sz w:val="18"/>
                <w:lang w:eastAsia="en-GB"/>
              </w:rPr>
            </w:pPr>
          </w:p>
        </w:tc>
      </w:tr>
      <w:tr w:rsidR="00C8356B" w14:paraId="767D40D1" w14:textId="77777777" w:rsidTr="00C8356B">
        <w:trPr>
          <w:jc w:val="center"/>
        </w:trPr>
        <w:tc>
          <w:tcPr>
            <w:tcW w:w="784" w:type="pct"/>
            <w:tcBorders>
              <w:top w:val="nil"/>
              <w:left w:val="single" w:sz="4" w:space="0" w:color="auto"/>
              <w:bottom w:val="single" w:sz="4" w:space="0" w:color="auto"/>
              <w:right w:val="single" w:sz="4" w:space="0" w:color="auto"/>
            </w:tcBorders>
          </w:tcPr>
          <w:p w14:paraId="0B37E9DA"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B13064A"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4AA2"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CE52C" w14:textId="77777777" w:rsidR="00C8356B" w:rsidRDefault="00C8356B">
            <w:pPr>
              <w:pStyle w:val="TAC"/>
              <w:keepNext w:val="0"/>
              <w:keepLines w:val="0"/>
              <w:rPr>
                <w:lang w:eastAsia="fi-FI"/>
              </w:rPr>
            </w:pPr>
            <w:r>
              <w:rPr>
                <w:lang w:eastAsia="fi-FI"/>
              </w:rPr>
              <w:t>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84EE" w14:textId="77777777" w:rsidR="00C8356B" w:rsidRDefault="00C8356B">
            <w:pPr>
              <w:pStyle w:val="TAC"/>
              <w:keepNext w:val="0"/>
              <w:keepLines w:val="0"/>
              <w:rPr>
                <w:lang w:eastAsia="fi-FI"/>
              </w:rPr>
            </w:pPr>
            <w:r>
              <w:rPr>
                <w:lang w:eastAsia="fi-FI"/>
              </w:rPr>
              <w:t>15</w:t>
            </w:r>
          </w:p>
        </w:tc>
        <w:tc>
          <w:tcPr>
            <w:tcW w:w="0" w:type="auto"/>
            <w:vMerge/>
            <w:tcBorders>
              <w:top w:val="nil"/>
              <w:left w:val="single" w:sz="4" w:space="0" w:color="auto"/>
              <w:bottom w:val="single" w:sz="4" w:space="0" w:color="auto"/>
              <w:right w:val="single" w:sz="4" w:space="0" w:color="auto"/>
            </w:tcBorders>
            <w:vAlign w:val="center"/>
            <w:hideMark/>
          </w:tcPr>
          <w:p w14:paraId="03185DEE"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8D8212A" w14:textId="77777777" w:rsidR="00C8356B" w:rsidRDefault="00C8356B">
            <w:pPr>
              <w:spacing w:after="0"/>
              <w:rPr>
                <w:rFonts w:ascii="Arial" w:eastAsia="Times New Roman" w:hAnsi="Arial"/>
                <w:sz w:val="18"/>
                <w:lang w:eastAsia="en-GB"/>
              </w:rPr>
            </w:pPr>
          </w:p>
        </w:tc>
      </w:tr>
      <w:tr w:rsidR="00C8356B" w14:paraId="60C68EA8" w14:textId="77777777" w:rsidTr="00C8356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2C8CBC" w14:textId="77777777" w:rsidR="00C8356B" w:rsidRDefault="00C8356B">
            <w:pPr>
              <w:pStyle w:val="TAN"/>
              <w:rPr>
                <w:lang w:eastAsia="en-GB"/>
              </w:rPr>
            </w:pPr>
            <w:r>
              <w:rPr>
                <w:lang w:eastAsia="en-GB"/>
              </w:rPr>
              <w:t>NOTE 1:</w:t>
            </w:r>
            <w:r>
              <w:tab/>
            </w:r>
            <w:r>
              <w:rPr>
                <w:lang w:eastAsia="en-GB"/>
              </w:rPr>
              <w:t>Void</w:t>
            </w:r>
          </w:p>
          <w:p w14:paraId="4E1FD70C" w14:textId="77777777" w:rsidR="00C8356B" w:rsidRDefault="00C8356B">
            <w:pPr>
              <w:pStyle w:val="TAN"/>
              <w:rPr>
                <w:lang w:eastAsia="en-GB"/>
              </w:rPr>
            </w:pPr>
            <w:r>
              <w:rPr>
                <w:lang w:eastAsia="en-GB"/>
              </w:rPr>
              <w:t>NOTE 2:</w:t>
            </w:r>
            <w:r>
              <w:tab/>
            </w:r>
            <w:r>
              <w:rPr>
                <w:lang w:eastAsia="en-GB"/>
              </w:rPr>
              <w:t>Void</w:t>
            </w:r>
          </w:p>
          <w:p w14:paraId="3689BD87" w14:textId="77777777" w:rsidR="00C8356B" w:rsidRDefault="00C8356B">
            <w:pPr>
              <w:pStyle w:val="TAN"/>
              <w:rPr>
                <w:lang w:eastAsia="zh-TW"/>
              </w:rPr>
            </w:pPr>
            <w:r>
              <w:rPr>
                <w:lang w:eastAsia="en-GB"/>
              </w:rPr>
              <w:t>NOTE 3:</w:t>
            </w:r>
            <w:r>
              <w:tab/>
            </w:r>
            <w:r>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5D38B989" w14:textId="77777777" w:rsidR="00C8356B" w:rsidRDefault="00C8356B">
            <w:pPr>
              <w:pStyle w:val="TAN"/>
              <w:rPr>
                <w:lang w:eastAsia="zh-TW"/>
              </w:rPr>
            </w:pPr>
            <w:r>
              <w:rPr>
                <w:lang w:eastAsia="zh-TW"/>
              </w:rPr>
              <w:t>NOTE4:</w:t>
            </w:r>
            <w:r>
              <w:tab/>
            </w:r>
            <w:r>
              <w:rPr>
                <w:lang w:eastAsia="zh-TW"/>
              </w:rPr>
              <w:t>Only single switched UL is supported.</w:t>
            </w:r>
          </w:p>
          <w:p w14:paraId="6432A046" w14:textId="77777777" w:rsidR="00C8356B" w:rsidRDefault="00C8356B">
            <w:pPr>
              <w:pStyle w:val="TAN"/>
              <w:rPr>
                <w:lang w:eastAsia="zh-TW"/>
              </w:rPr>
            </w:pPr>
            <w:r>
              <w:rPr>
                <w:lang w:eastAsia="zh-TW"/>
              </w:rPr>
              <w:t>NOTE5:</w:t>
            </w:r>
            <w:r>
              <w:tab/>
              <w:t xml:space="preserve">For TDD bands, </w:t>
            </w:r>
            <w:r>
              <w:rPr>
                <w:lang w:eastAsia="zh-TW"/>
              </w:rPr>
              <w:t>the minimum requirements only apply for non-simultaneous Rx/Tx between all carriers.</w:t>
            </w:r>
          </w:p>
          <w:p w14:paraId="053B7FAA" w14:textId="77777777" w:rsidR="00C8356B" w:rsidRDefault="00C8356B">
            <w:pPr>
              <w:pStyle w:val="TAN"/>
              <w:rPr>
                <w:rFonts w:eastAsia="PMingLiU"/>
                <w:lang w:eastAsia="zh-TW"/>
              </w:rPr>
            </w:pPr>
            <w:r>
              <w:t>NOTE 6:</w:t>
            </w:r>
            <w:r>
              <w:tab/>
              <w:t>B</w:t>
            </w:r>
            <w:r>
              <w:rPr>
                <w:lang w:eastAsia="zh-TW"/>
              </w:rPr>
              <w:t>andwidth Combination Set 2 only applies to intra-band EN-DC with uplink in n71 but not in Band 71, and paired with another E-UTRA band.</w:t>
            </w:r>
          </w:p>
          <w:p w14:paraId="569D5541" w14:textId="77777777" w:rsidR="00C8356B" w:rsidRDefault="00C8356B">
            <w:pPr>
              <w:pStyle w:val="TAN"/>
              <w:rPr>
                <w:rFonts w:eastAsia="Times New Roman"/>
                <w:lang w:eastAsia="zh-TW"/>
              </w:rPr>
            </w:pPr>
            <w:r>
              <w:rPr>
                <w:rFonts w:eastAsia="PMingLiU"/>
                <w:lang w:eastAsia="zh-TW"/>
              </w:rPr>
              <w:t>NOTE7:</w:t>
            </w:r>
            <w:r>
              <w:tab/>
              <w:t>The UE does not include t</w:t>
            </w:r>
            <w:r>
              <w:rPr>
                <w:lang w:eastAsia="zh-TW"/>
              </w:rPr>
              <w:t>he intraBandENDC-Support and intraBandENDC-Support-UL (absent) for these configurations if supported.</w:t>
            </w:r>
          </w:p>
          <w:p w14:paraId="6CDC76CD" w14:textId="77777777" w:rsidR="00C8356B" w:rsidRDefault="00C8356B">
            <w:pPr>
              <w:pStyle w:val="TAN"/>
              <w:rPr>
                <w:lang w:eastAsia="zh-TW"/>
              </w:rPr>
            </w:pPr>
            <w:r>
              <w:rPr>
                <w:lang w:eastAsia="zh-TW"/>
              </w:rPr>
              <w:t>NOTE 8:</w:t>
            </w:r>
            <w:r>
              <w:rPr>
                <w:lang w:eastAsia="zh-TW"/>
              </w:rPr>
              <w:tab/>
              <w:t>X+X or X+X+X presents contiguous intra-band CA configurations with component carriers in order of increasing carrier frequency as listed.</w:t>
            </w:r>
          </w:p>
        </w:tc>
      </w:tr>
    </w:tbl>
    <w:p w14:paraId="59D4D3A7" w14:textId="77777777" w:rsidR="00C8356B" w:rsidRDefault="00C8356B" w:rsidP="008864C6">
      <w:pPr>
        <w:rPr>
          <w:color w:val="0070C0"/>
          <w:sz w:val="24"/>
          <w:szCs w:val="24"/>
        </w:rPr>
      </w:pPr>
    </w:p>
    <w:p w14:paraId="214A4F96" w14:textId="58899E78" w:rsidR="006B7ABC" w:rsidRPr="00E30AB6" w:rsidRDefault="006B7ABC" w:rsidP="006B7ABC">
      <w:pPr>
        <w:rPr>
          <w:color w:val="0070C0"/>
          <w:sz w:val="24"/>
          <w:szCs w:val="24"/>
        </w:rPr>
      </w:pPr>
      <w:r w:rsidRPr="00E30AB6">
        <w:rPr>
          <w:color w:val="0070C0"/>
          <w:sz w:val="24"/>
          <w:szCs w:val="24"/>
        </w:rPr>
        <w:t>************************</w:t>
      </w:r>
      <w:r>
        <w:rPr>
          <w:color w:val="0070C0"/>
          <w:sz w:val="24"/>
          <w:szCs w:val="24"/>
        </w:rPr>
        <w:t xml:space="preserve"> Next Change </w:t>
      </w:r>
      <w:r w:rsidRPr="00E30AB6">
        <w:rPr>
          <w:color w:val="0070C0"/>
          <w:sz w:val="24"/>
          <w:szCs w:val="24"/>
        </w:rPr>
        <w:t>****************************************</w:t>
      </w:r>
    </w:p>
    <w:p w14:paraId="631CFC9E" w14:textId="77777777" w:rsidR="006B7ABC" w:rsidRPr="007B6BD5" w:rsidRDefault="006B7ABC" w:rsidP="006B7ABC">
      <w:pPr>
        <w:pStyle w:val="Heading3"/>
        <w:keepNext w:val="0"/>
        <w:keepLines w:val="0"/>
      </w:pPr>
      <w:r w:rsidRPr="007B6BD5">
        <w:t>5.5B.2</w:t>
      </w:r>
      <w:r w:rsidRPr="007B6BD5">
        <w:tab/>
        <w:t>Intra-band contiguous EN-DC</w:t>
      </w:r>
    </w:p>
    <w:p w14:paraId="6A1422D2" w14:textId="77777777" w:rsidR="006B7ABC" w:rsidRPr="007B6BD5" w:rsidRDefault="006B7ABC" w:rsidP="006B7ABC">
      <w:pPr>
        <w:pStyle w:val="TH"/>
        <w:keepNext w:val="0"/>
        <w:keepLines w:val="0"/>
      </w:pPr>
      <w:r w:rsidRPr="007B6BD5">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8"/>
        <w:gridCol w:w="3334"/>
        <w:gridCol w:w="2937"/>
      </w:tblGrid>
      <w:tr w:rsidR="006B7ABC" w:rsidRPr="007B6BD5" w14:paraId="72FA7946" w14:textId="77777777" w:rsidTr="0075658D">
        <w:trPr>
          <w:tblHeader/>
          <w:jc w:val="center"/>
        </w:trPr>
        <w:tc>
          <w:tcPr>
            <w:tcW w:w="1744" w:type="pct"/>
            <w:hideMark/>
          </w:tcPr>
          <w:p w14:paraId="2188C1EF" w14:textId="77777777" w:rsidR="006B7ABC" w:rsidRPr="007B6BD5" w:rsidRDefault="006B7ABC" w:rsidP="0075658D">
            <w:pPr>
              <w:pStyle w:val="TAH"/>
              <w:keepNext w:val="0"/>
              <w:keepLines w:val="0"/>
              <w:rPr>
                <w:lang w:eastAsia="fi-FI"/>
              </w:rPr>
            </w:pPr>
            <w:r w:rsidRPr="007B6BD5">
              <w:rPr>
                <w:lang w:eastAsia="fi-FI"/>
              </w:rPr>
              <w:t>EN-DC</w:t>
            </w:r>
          </w:p>
          <w:p w14:paraId="1684BA07" w14:textId="77777777" w:rsidR="006B7ABC" w:rsidRPr="007B6BD5" w:rsidRDefault="006B7ABC" w:rsidP="0075658D">
            <w:pPr>
              <w:pStyle w:val="TAH"/>
              <w:keepNext w:val="0"/>
              <w:keepLines w:val="0"/>
              <w:rPr>
                <w:lang w:eastAsia="fi-FI"/>
              </w:rPr>
            </w:pPr>
            <w:r w:rsidRPr="007B6BD5">
              <w:rPr>
                <w:lang w:eastAsia="fi-FI"/>
              </w:rPr>
              <w:t>configuration</w:t>
            </w:r>
          </w:p>
        </w:tc>
        <w:tc>
          <w:tcPr>
            <w:tcW w:w="1731" w:type="pct"/>
          </w:tcPr>
          <w:p w14:paraId="7CE16DF7" w14:textId="77777777" w:rsidR="006B7ABC" w:rsidRPr="00485D8C" w:rsidRDefault="006B7ABC" w:rsidP="0075658D">
            <w:pPr>
              <w:pStyle w:val="TAH"/>
              <w:keepNext w:val="0"/>
              <w:keepLines w:val="0"/>
              <w:rPr>
                <w:lang w:val="fr-FR" w:eastAsia="fi-FI"/>
              </w:rPr>
            </w:pPr>
            <w:r w:rsidRPr="00485D8C">
              <w:rPr>
                <w:lang w:val="fr-FR" w:eastAsia="fi-FI"/>
              </w:rPr>
              <w:t>Uplink EN-DC configuration</w:t>
            </w:r>
          </w:p>
          <w:p w14:paraId="6F448B3F" w14:textId="77777777" w:rsidR="006B7ABC" w:rsidRPr="00485D8C" w:rsidRDefault="006B7ABC" w:rsidP="0075658D">
            <w:pPr>
              <w:pStyle w:val="TAH"/>
              <w:keepNext w:val="0"/>
              <w:keepLines w:val="0"/>
              <w:rPr>
                <w:lang w:val="fr-FR" w:eastAsia="fi-FI"/>
              </w:rPr>
            </w:pPr>
            <w:r w:rsidRPr="00485D8C">
              <w:rPr>
                <w:lang w:val="fr-FR" w:eastAsia="fi-FI"/>
              </w:rPr>
              <w:t>(note 1)</w:t>
            </w:r>
          </w:p>
        </w:tc>
        <w:tc>
          <w:tcPr>
            <w:tcW w:w="1525" w:type="pct"/>
            <w:hideMark/>
          </w:tcPr>
          <w:p w14:paraId="339EED18" w14:textId="77777777" w:rsidR="006B7ABC" w:rsidRPr="00B811E9" w:rsidRDefault="006B7ABC" w:rsidP="0075658D">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B7ABC" w:rsidRPr="007B6BD5" w14:paraId="7D1F079F" w14:textId="77777777" w:rsidTr="0075658D">
        <w:trPr>
          <w:jc w:val="center"/>
        </w:trPr>
        <w:tc>
          <w:tcPr>
            <w:tcW w:w="1744" w:type="pct"/>
            <w:noWrap/>
          </w:tcPr>
          <w:p w14:paraId="0E0B5E2E" w14:textId="77777777" w:rsidR="006B7ABC" w:rsidRDefault="006B7ABC" w:rsidP="0075658D">
            <w:pPr>
              <w:pStyle w:val="TAC"/>
              <w:keepNext w:val="0"/>
              <w:keepLines w:val="0"/>
              <w:rPr>
                <w:lang w:eastAsia="zh-TW"/>
              </w:rPr>
            </w:pPr>
            <w:r w:rsidRPr="007B6BD5">
              <w:rPr>
                <w:lang w:eastAsia="fi-FI"/>
              </w:rPr>
              <w:t>DC_(n)</w:t>
            </w:r>
            <w:r w:rsidRPr="007B6BD5">
              <w:rPr>
                <w:rFonts w:hint="eastAsia"/>
                <w:lang w:eastAsia="zh-TW"/>
              </w:rPr>
              <w:t>3</w:t>
            </w:r>
            <w:r w:rsidRPr="007B6BD5">
              <w:rPr>
                <w:lang w:eastAsia="fi-FI"/>
              </w:rPr>
              <w:t>AA</w:t>
            </w:r>
          </w:p>
          <w:p w14:paraId="6528C5FA" w14:textId="77777777" w:rsidR="006B7ABC" w:rsidRPr="007B6BD5" w:rsidRDefault="006B7ABC" w:rsidP="0075658D">
            <w:pPr>
              <w:pStyle w:val="TAC"/>
              <w:keepNext w:val="0"/>
              <w:keepLines w:val="0"/>
              <w:rPr>
                <w:lang w:eastAsia="fi-FI"/>
              </w:rPr>
            </w:pPr>
            <w:r w:rsidRPr="00F17DB2">
              <w:rPr>
                <w:lang w:val="fi-FI" w:eastAsia="fi-FI"/>
              </w:rPr>
              <w:t>DC_(n)</w:t>
            </w:r>
            <w:r>
              <w:rPr>
                <w:lang w:val="fi-FI" w:eastAsia="fi-FI"/>
              </w:rPr>
              <w:t>3C</w:t>
            </w:r>
            <w:r w:rsidRPr="00F17DB2">
              <w:rPr>
                <w:lang w:val="fi-FI" w:eastAsia="fi-FI"/>
              </w:rPr>
              <w:t>A</w:t>
            </w:r>
          </w:p>
        </w:tc>
        <w:tc>
          <w:tcPr>
            <w:tcW w:w="1731" w:type="pct"/>
          </w:tcPr>
          <w:p w14:paraId="683FFBA8" w14:textId="77777777" w:rsidR="006B7ABC" w:rsidRPr="007B6BD5" w:rsidRDefault="006B7ABC" w:rsidP="0075658D">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noWrap/>
          </w:tcPr>
          <w:p w14:paraId="79A65530"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6D9D413C" w14:textId="77777777" w:rsidTr="0075658D">
        <w:trPr>
          <w:jc w:val="center"/>
        </w:trPr>
        <w:tc>
          <w:tcPr>
            <w:tcW w:w="1744" w:type="pct"/>
            <w:noWrap/>
          </w:tcPr>
          <w:p w14:paraId="2A746243" w14:textId="77777777" w:rsidR="006B7ABC" w:rsidRPr="007B6BD5" w:rsidRDefault="006B7ABC" w:rsidP="0075658D">
            <w:pPr>
              <w:pStyle w:val="TAC"/>
              <w:keepNext w:val="0"/>
              <w:keepLines w:val="0"/>
              <w:rPr>
                <w:lang w:eastAsia="fi-FI"/>
              </w:rPr>
            </w:pPr>
            <w:r w:rsidRPr="007B6BD5">
              <w:rPr>
                <w:lang w:eastAsia="fi-FI"/>
              </w:rPr>
              <w:t>DC_(n)5AA</w:t>
            </w:r>
          </w:p>
        </w:tc>
        <w:tc>
          <w:tcPr>
            <w:tcW w:w="1731" w:type="pct"/>
          </w:tcPr>
          <w:p w14:paraId="4DEA75C9" w14:textId="77777777" w:rsidR="006B7ABC" w:rsidRPr="007B6BD5" w:rsidRDefault="006B7ABC" w:rsidP="0075658D">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noWrap/>
          </w:tcPr>
          <w:p w14:paraId="36B58ADE"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2B10A971" w14:textId="77777777" w:rsidTr="0075658D">
        <w:trPr>
          <w:jc w:val="center"/>
        </w:trPr>
        <w:tc>
          <w:tcPr>
            <w:tcW w:w="1744" w:type="pct"/>
            <w:noWrap/>
          </w:tcPr>
          <w:p w14:paraId="44DC8BCA" w14:textId="77777777" w:rsidR="006B7ABC" w:rsidRPr="007B6BD5" w:rsidRDefault="006B7ABC" w:rsidP="0075658D">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5BEB9AEC" w14:textId="77777777" w:rsidR="006B7ABC" w:rsidRPr="007B6BD5" w:rsidRDefault="006B7ABC" w:rsidP="0075658D">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noWrap/>
          </w:tcPr>
          <w:p w14:paraId="78A34811"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11BC1539" w14:textId="77777777" w:rsidTr="0075658D">
        <w:trPr>
          <w:jc w:val="center"/>
        </w:trPr>
        <w:tc>
          <w:tcPr>
            <w:tcW w:w="1744" w:type="pct"/>
            <w:noWrap/>
          </w:tcPr>
          <w:p w14:paraId="394111DE" w14:textId="77777777" w:rsidR="006B7ABC" w:rsidRPr="007B6BD5" w:rsidRDefault="006B7ABC" w:rsidP="0075658D">
            <w:pPr>
              <w:pStyle w:val="TAC"/>
              <w:keepNext w:val="0"/>
              <w:keepLines w:val="0"/>
              <w:rPr>
                <w:lang w:eastAsia="fi-FI"/>
              </w:rPr>
            </w:pPr>
            <w:r w:rsidRPr="007B6BD5">
              <w:rPr>
                <w:lang w:eastAsia="fi-FI"/>
              </w:rPr>
              <w:t>DC_(n)12AA</w:t>
            </w:r>
          </w:p>
        </w:tc>
        <w:tc>
          <w:tcPr>
            <w:tcW w:w="1731" w:type="pct"/>
          </w:tcPr>
          <w:p w14:paraId="105745DF" w14:textId="77777777" w:rsidR="006B7ABC" w:rsidRPr="007B6BD5" w:rsidRDefault="006B7ABC" w:rsidP="0075658D">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noWrap/>
          </w:tcPr>
          <w:p w14:paraId="7F2035C7"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7D2A0C03" w14:textId="77777777" w:rsidTr="0075658D">
        <w:trPr>
          <w:jc w:val="center"/>
        </w:trPr>
        <w:tc>
          <w:tcPr>
            <w:tcW w:w="1744" w:type="pct"/>
            <w:noWrap/>
          </w:tcPr>
          <w:p w14:paraId="7786DDFB" w14:textId="77777777" w:rsidR="006B7ABC" w:rsidRPr="007B6BD5" w:rsidRDefault="006B7ABC" w:rsidP="0075658D">
            <w:pPr>
              <w:pStyle w:val="TAC"/>
              <w:keepNext w:val="0"/>
              <w:keepLines w:val="0"/>
              <w:rPr>
                <w:lang w:eastAsia="fi-FI"/>
              </w:rPr>
            </w:pPr>
            <w:r w:rsidRPr="007B6BD5">
              <w:rPr>
                <w:lang w:eastAsia="fi-FI"/>
              </w:rPr>
              <w:t>DC_(n)38AA</w:t>
            </w:r>
          </w:p>
        </w:tc>
        <w:tc>
          <w:tcPr>
            <w:tcW w:w="1731" w:type="pct"/>
          </w:tcPr>
          <w:p w14:paraId="0BFEE1D2" w14:textId="77777777" w:rsidR="006B7ABC" w:rsidRPr="007B6BD5" w:rsidRDefault="006B7ABC" w:rsidP="0075658D">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noWrap/>
          </w:tcPr>
          <w:p w14:paraId="4C29DDAD"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33781E32" w14:textId="77777777" w:rsidTr="0075658D">
        <w:trPr>
          <w:jc w:val="center"/>
        </w:trPr>
        <w:tc>
          <w:tcPr>
            <w:tcW w:w="1744" w:type="pct"/>
            <w:noWrap/>
          </w:tcPr>
          <w:p w14:paraId="2D5A89F2" w14:textId="77777777" w:rsidR="006B7ABC" w:rsidRDefault="006B7ABC" w:rsidP="0075658D">
            <w:pPr>
              <w:pStyle w:val="TAC"/>
              <w:keepNext w:val="0"/>
              <w:keepLines w:val="0"/>
              <w:rPr>
                <w:ins w:id="119" w:author="Nokia" w:date="2025-10-03T13:51:00Z" w16du:dateUtc="2025-10-03T11:51:00Z"/>
                <w:vertAlign w:val="superscript"/>
              </w:rPr>
            </w:pPr>
            <w:r>
              <w:rPr>
                <w:rFonts w:eastAsia="DengXian"/>
                <w:lang w:eastAsia="fi-FI"/>
              </w:rPr>
              <w:t>DC_(n)40AA</w:t>
            </w:r>
            <w:r>
              <w:rPr>
                <w:vertAlign w:val="superscript"/>
              </w:rPr>
              <w:t>7</w:t>
            </w:r>
          </w:p>
          <w:p w14:paraId="4F8F2BEF" w14:textId="086ABF1A" w:rsidR="00657C45" w:rsidRPr="00657C45" w:rsidRDefault="00657C45" w:rsidP="00657C45">
            <w:pPr>
              <w:pStyle w:val="TAC"/>
              <w:keepNext w:val="0"/>
              <w:keepLines w:val="0"/>
              <w:rPr>
                <w:ins w:id="120" w:author="Nokia" w:date="2025-10-03T13:51:00Z" w16du:dateUtc="2025-10-03T11:51:00Z"/>
                <w:lang w:val="en-US" w:eastAsia="fi-FI"/>
              </w:rPr>
            </w:pPr>
            <w:ins w:id="121" w:author="Nokia" w:date="2025-10-03T13:51:00Z" w16du:dateUtc="2025-10-03T11:51:00Z">
              <w:r w:rsidRPr="00657C45">
                <w:rPr>
                  <w:lang w:val="en-US" w:eastAsia="fi-FI"/>
                </w:rPr>
                <w:t>DC_(n)40C</w:t>
              </w:r>
              <w:r>
                <w:rPr>
                  <w:lang w:eastAsia="fi-FI"/>
                </w:rPr>
                <w:t>A</w:t>
              </w:r>
              <w:r>
                <w:rPr>
                  <w:vertAlign w:val="superscript"/>
                </w:rPr>
                <w:t>7</w:t>
              </w:r>
            </w:ins>
          </w:p>
          <w:p w14:paraId="511BCAF2" w14:textId="54E18F0F" w:rsidR="00657C45" w:rsidRPr="00657C45" w:rsidRDefault="00657C45" w:rsidP="00657C45">
            <w:pPr>
              <w:pStyle w:val="TAC"/>
              <w:keepNext w:val="0"/>
              <w:keepLines w:val="0"/>
              <w:rPr>
                <w:lang w:val="en-US" w:eastAsia="fi-FI"/>
              </w:rPr>
            </w:pPr>
            <w:ins w:id="122" w:author="Nokia" w:date="2025-10-03T13:51:00Z" w16du:dateUtc="2025-10-03T11:51:00Z">
              <w:r w:rsidRPr="00657C45">
                <w:rPr>
                  <w:lang w:val="en-US" w:eastAsia="fi-FI"/>
                </w:rPr>
                <w:t>DC_(n)40D</w:t>
              </w:r>
              <w:r>
                <w:rPr>
                  <w:rFonts w:eastAsia="DengXian"/>
                  <w:lang w:eastAsia="fi-FI"/>
                </w:rPr>
                <w:t>A</w:t>
              </w:r>
              <w:r>
                <w:rPr>
                  <w:vertAlign w:val="superscript"/>
                </w:rPr>
                <w:t>7</w:t>
              </w:r>
            </w:ins>
          </w:p>
        </w:tc>
        <w:tc>
          <w:tcPr>
            <w:tcW w:w="1731" w:type="pct"/>
          </w:tcPr>
          <w:p w14:paraId="3245897F" w14:textId="00708859" w:rsidR="00457332" w:rsidRPr="002F4E43" w:rsidRDefault="006B7ABC" w:rsidP="00AC34AB">
            <w:pPr>
              <w:pStyle w:val="TAC"/>
              <w:keepNext w:val="0"/>
              <w:keepLines w:val="0"/>
              <w:rPr>
                <w:lang w:val="da-DK" w:eastAsia="fi-FI"/>
              </w:rPr>
            </w:pPr>
            <w:r>
              <w:rPr>
                <w:rFonts w:eastAsia="DengXian"/>
                <w:lang w:eastAsia="fi-FI"/>
              </w:rPr>
              <w:t>DC_(n)40AA</w:t>
            </w:r>
            <w:r>
              <w:rPr>
                <w:vertAlign w:val="superscript"/>
              </w:rPr>
              <w:t>6,7</w:t>
            </w:r>
          </w:p>
        </w:tc>
        <w:tc>
          <w:tcPr>
            <w:tcW w:w="1525" w:type="pct"/>
            <w:noWrap/>
          </w:tcPr>
          <w:p w14:paraId="30B88FF9" w14:textId="77777777" w:rsidR="006B7ABC" w:rsidRPr="007B6BD5" w:rsidRDefault="006B7ABC" w:rsidP="0075658D">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6B7ABC" w:rsidRPr="007B6BD5" w14:paraId="7A9123B7" w14:textId="77777777" w:rsidTr="0075658D">
        <w:trPr>
          <w:jc w:val="center"/>
        </w:trPr>
        <w:tc>
          <w:tcPr>
            <w:tcW w:w="1744" w:type="pct"/>
            <w:noWrap/>
          </w:tcPr>
          <w:p w14:paraId="222B3CBB" w14:textId="77777777" w:rsidR="006B7ABC" w:rsidRPr="007B6BD5" w:rsidRDefault="006B7ABC" w:rsidP="0075658D">
            <w:pPr>
              <w:pStyle w:val="TAC"/>
              <w:keepNext w:val="0"/>
              <w:keepLines w:val="0"/>
              <w:rPr>
                <w:lang w:eastAsia="fi-FI"/>
              </w:rPr>
            </w:pPr>
            <w:r w:rsidRPr="007B6BD5">
              <w:rPr>
                <w:lang w:eastAsia="fi-FI"/>
              </w:rPr>
              <w:t>DC_(n)41AA</w:t>
            </w:r>
          </w:p>
          <w:p w14:paraId="6FC5A03B" w14:textId="77777777" w:rsidR="006B7ABC" w:rsidRPr="007B6BD5" w:rsidRDefault="006B7ABC" w:rsidP="0075658D">
            <w:pPr>
              <w:pStyle w:val="TAC"/>
              <w:keepNext w:val="0"/>
              <w:keepLines w:val="0"/>
              <w:rPr>
                <w:lang w:eastAsia="zh-TW"/>
              </w:rPr>
            </w:pPr>
            <w:r w:rsidRPr="007B6BD5">
              <w:rPr>
                <w:lang w:eastAsia="fi-FI"/>
              </w:rPr>
              <w:t>DC_(n)41A</w:t>
            </w:r>
            <w:r w:rsidRPr="007B6BD5">
              <w:rPr>
                <w:lang w:eastAsia="zh-CN"/>
              </w:rPr>
              <w:t>B</w:t>
            </w:r>
          </w:p>
          <w:p w14:paraId="0BA0F085" w14:textId="77777777" w:rsidR="006B7ABC" w:rsidRPr="007B6BD5" w:rsidRDefault="006B7ABC" w:rsidP="0075658D">
            <w:pPr>
              <w:pStyle w:val="TAC"/>
              <w:keepNext w:val="0"/>
              <w:keepLines w:val="0"/>
              <w:rPr>
                <w:lang w:eastAsia="fi-FI"/>
              </w:rPr>
            </w:pPr>
            <w:r w:rsidRPr="007B6BD5">
              <w:rPr>
                <w:lang w:eastAsia="fi-FI"/>
              </w:rPr>
              <w:t>DC_(n)41CA</w:t>
            </w:r>
          </w:p>
          <w:p w14:paraId="3837E62C" w14:textId="77777777" w:rsidR="006B7ABC" w:rsidRPr="007B6BD5" w:rsidRDefault="006B7ABC" w:rsidP="0075658D">
            <w:pPr>
              <w:pStyle w:val="TAC"/>
              <w:keepNext w:val="0"/>
              <w:keepLines w:val="0"/>
              <w:rPr>
                <w:lang w:eastAsia="fi-FI"/>
              </w:rPr>
            </w:pPr>
            <w:r w:rsidRPr="007B6BD5">
              <w:rPr>
                <w:lang w:eastAsia="fi-FI"/>
              </w:rPr>
              <w:t>DC_(n)41DA</w:t>
            </w:r>
          </w:p>
        </w:tc>
        <w:tc>
          <w:tcPr>
            <w:tcW w:w="1731" w:type="pct"/>
          </w:tcPr>
          <w:p w14:paraId="5386073E" w14:textId="77777777" w:rsidR="006B7ABC" w:rsidRPr="007B6BD5" w:rsidRDefault="006B7ABC" w:rsidP="0075658D">
            <w:pPr>
              <w:pStyle w:val="TAC"/>
              <w:keepNext w:val="0"/>
              <w:keepLines w:val="0"/>
              <w:rPr>
                <w:lang w:eastAsia="fi-FI"/>
              </w:rPr>
            </w:pPr>
            <w:r w:rsidRPr="007B6BD5">
              <w:rPr>
                <w:lang w:eastAsia="fi-FI"/>
              </w:rPr>
              <w:t>DC_(n)41AA</w:t>
            </w:r>
          </w:p>
        </w:tc>
        <w:tc>
          <w:tcPr>
            <w:tcW w:w="1525" w:type="pct"/>
            <w:noWrap/>
          </w:tcPr>
          <w:p w14:paraId="57D0A685" w14:textId="77777777" w:rsidR="006B7ABC" w:rsidRPr="007B6BD5" w:rsidRDefault="006B7ABC" w:rsidP="0075658D">
            <w:pPr>
              <w:pStyle w:val="TAC"/>
              <w:keepNext w:val="0"/>
              <w:keepLines w:val="0"/>
              <w:rPr>
                <w:lang w:eastAsia="fi-FI"/>
              </w:rPr>
            </w:pPr>
            <w:r w:rsidRPr="007B6BD5">
              <w:rPr>
                <w:lang w:eastAsia="fi-FI"/>
              </w:rPr>
              <w:t>Yes</w:t>
            </w:r>
            <w:r w:rsidRPr="007B6BD5">
              <w:rPr>
                <w:vertAlign w:val="superscript"/>
                <w:lang w:eastAsia="fi-FI"/>
              </w:rPr>
              <w:t>3</w:t>
            </w:r>
          </w:p>
        </w:tc>
      </w:tr>
      <w:tr w:rsidR="006B7ABC" w:rsidRPr="007B6BD5" w14:paraId="47B02D2F" w14:textId="77777777" w:rsidTr="0075658D">
        <w:trPr>
          <w:jc w:val="center"/>
        </w:trPr>
        <w:tc>
          <w:tcPr>
            <w:tcW w:w="1744" w:type="pct"/>
            <w:noWrap/>
          </w:tcPr>
          <w:p w14:paraId="2D1416CC" w14:textId="77777777" w:rsidR="006B7ABC" w:rsidRPr="007B6BD5" w:rsidRDefault="006B7ABC" w:rsidP="0075658D">
            <w:pPr>
              <w:pStyle w:val="TAC"/>
              <w:keepNext w:val="0"/>
              <w:keepLines w:val="0"/>
              <w:rPr>
                <w:lang w:eastAsia="zh-TW"/>
              </w:rPr>
            </w:pPr>
            <w:r w:rsidRPr="007B6BD5">
              <w:rPr>
                <w:rFonts w:cs="Arial"/>
                <w:lang w:eastAsia="zh-CN"/>
              </w:rPr>
              <w:t>DC_(n)48AA</w:t>
            </w:r>
          </w:p>
        </w:tc>
        <w:tc>
          <w:tcPr>
            <w:tcW w:w="1731" w:type="pct"/>
          </w:tcPr>
          <w:p w14:paraId="76BB5890" w14:textId="77777777" w:rsidR="006B7ABC" w:rsidRPr="007B6BD5" w:rsidRDefault="006B7ABC" w:rsidP="0075658D">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0C417EF5" w14:textId="77777777" w:rsidR="006B7ABC" w:rsidRPr="007B6BD5" w:rsidRDefault="006B7ABC" w:rsidP="0075658D">
            <w:pPr>
              <w:pStyle w:val="TAC"/>
              <w:keepNext w:val="0"/>
              <w:keepLines w:val="0"/>
              <w:rPr>
                <w:lang w:eastAsia="zh-TW"/>
              </w:rPr>
            </w:pPr>
            <w:r w:rsidRPr="007B6BD5">
              <w:rPr>
                <w:lang w:eastAsia="fi-FI"/>
              </w:rPr>
              <w:t>Yes</w:t>
            </w:r>
            <w:r w:rsidRPr="007B6BD5">
              <w:rPr>
                <w:vertAlign w:val="superscript"/>
                <w:lang w:eastAsia="zh-TW"/>
              </w:rPr>
              <w:t>6</w:t>
            </w:r>
          </w:p>
        </w:tc>
      </w:tr>
      <w:tr w:rsidR="006B7ABC" w:rsidRPr="007B6BD5" w14:paraId="3BE85BE1" w14:textId="77777777" w:rsidTr="0075658D">
        <w:trPr>
          <w:jc w:val="center"/>
        </w:trPr>
        <w:tc>
          <w:tcPr>
            <w:tcW w:w="1744" w:type="pct"/>
            <w:noWrap/>
          </w:tcPr>
          <w:p w14:paraId="4CC2360C" w14:textId="77777777" w:rsidR="006B7ABC" w:rsidRPr="007B6BD5" w:rsidRDefault="006B7ABC" w:rsidP="0075658D">
            <w:pPr>
              <w:pStyle w:val="TAC"/>
              <w:keepNext w:val="0"/>
              <w:keepLines w:val="0"/>
              <w:rPr>
                <w:rFonts w:cs="Arial"/>
                <w:lang w:eastAsia="zh-CN"/>
              </w:rPr>
            </w:pPr>
            <w:r w:rsidRPr="007B6BD5">
              <w:rPr>
                <w:lang w:eastAsia="fi-FI"/>
              </w:rPr>
              <w:t>DC_48A-(n)48AA</w:t>
            </w:r>
          </w:p>
        </w:tc>
        <w:tc>
          <w:tcPr>
            <w:tcW w:w="1731" w:type="pct"/>
          </w:tcPr>
          <w:p w14:paraId="51A03942" w14:textId="77777777" w:rsidR="006B7ABC" w:rsidRPr="007B6BD5" w:rsidRDefault="006B7ABC" w:rsidP="0075658D">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noWrap/>
          </w:tcPr>
          <w:p w14:paraId="0AC17D16" w14:textId="77777777" w:rsidR="006B7ABC" w:rsidRPr="007B6BD5" w:rsidRDefault="006B7ABC" w:rsidP="0075658D">
            <w:pPr>
              <w:pStyle w:val="TAC"/>
              <w:keepNext w:val="0"/>
              <w:keepLines w:val="0"/>
              <w:rPr>
                <w:lang w:eastAsia="fi-FI"/>
              </w:rPr>
            </w:pPr>
            <w:r w:rsidRPr="007B6BD5">
              <w:rPr>
                <w:lang w:eastAsia="fi-FI"/>
              </w:rPr>
              <w:t>Yes</w:t>
            </w:r>
            <w:r w:rsidRPr="007B6BD5">
              <w:rPr>
                <w:vertAlign w:val="superscript"/>
                <w:lang w:eastAsia="zh-TW"/>
              </w:rPr>
              <w:t>6</w:t>
            </w:r>
          </w:p>
        </w:tc>
      </w:tr>
      <w:tr w:rsidR="006B7ABC" w:rsidRPr="007B6BD5" w14:paraId="3C8C8AAD" w14:textId="77777777" w:rsidTr="0075658D">
        <w:trPr>
          <w:jc w:val="center"/>
        </w:trPr>
        <w:tc>
          <w:tcPr>
            <w:tcW w:w="1744" w:type="pct"/>
            <w:noWrap/>
          </w:tcPr>
          <w:p w14:paraId="5C19AAFE" w14:textId="77777777" w:rsidR="006B7ABC" w:rsidRPr="007B6BD5" w:rsidRDefault="006B7ABC" w:rsidP="0075658D">
            <w:pPr>
              <w:pStyle w:val="TAC"/>
              <w:keepNext w:val="0"/>
              <w:keepLines w:val="0"/>
              <w:rPr>
                <w:lang w:eastAsia="zh-TW"/>
              </w:rPr>
            </w:pPr>
            <w:r w:rsidRPr="007B6BD5">
              <w:rPr>
                <w:rFonts w:cs="Arial"/>
                <w:lang w:eastAsia="zh-CN"/>
              </w:rPr>
              <w:t>DC_(n)48CA</w:t>
            </w:r>
          </w:p>
        </w:tc>
        <w:tc>
          <w:tcPr>
            <w:tcW w:w="1731" w:type="pct"/>
          </w:tcPr>
          <w:p w14:paraId="5FC1AD76" w14:textId="77777777" w:rsidR="006B7ABC" w:rsidRPr="007B6BD5" w:rsidRDefault="006B7ABC" w:rsidP="0075658D">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242863E2" w14:textId="77777777" w:rsidR="006B7ABC" w:rsidRPr="007B6BD5" w:rsidRDefault="006B7ABC" w:rsidP="0075658D">
            <w:pPr>
              <w:pStyle w:val="TAC"/>
              <w:keepNext w:val="0"/>
              <w:keepLines w:val="0"/>
              <w:rPr>
                <w:lang w:eastAsia="zh-TW"/>
              </w:rPr>
            </w:pPr>
            <w:r w:rsidRPr="007B6BD5">
              <w:rPr>
                <w:lang w:eastAsia="fi-FI"/>
              </w:rPr>
              <w:t>Yes</w:t>
            </w:r>
            <w:r w:rsidRPr="007B6BD5">
              <w:rPr>
                <w:vertAlign w:val="superscript"/>
                <w:lang w:eastAsia="zh-TW"/>
              </w:rPr>
              <w:t>6</w:t>
            </w:r>
          </w:p>
        </w:tc>
      </w:tr>
      <w:tr w:rsidR="006B7ABC" w:rsidRPr="007B6BD5" w14:paraId="101DC9CF" w14:textId="77777777" w:rsidTr="0075658D">
        <w:trPr>
          <w:jc w:val="center"/>
        </w:trPr>
        <w:tc>
          <w:tcPr>
            <w:tcW w:w="1744" w:type="pct"/>
            <w:noWrap/>
          </w:tcPr>
          <w:p w14:paraId="76B0E3D0" w14:textId="77777777" w:rsidR="006B7ABC" w:rsidRPr="007B6BD5" w:rsidRDefault="006B7ABC" w:rsidP="0075658D">
            <w:pPr>
              <w:pStyle w:val="TAC"/>
              <w:keepNext w:val="0"/>
              <w:keepLines w:val="0"/>
              <w:rPr>
                <w:lang w:eastAsia="zh-TW"/>
              </w:rPr>
            </w:pPr>
            <w:r w:rsidRPr="007B6BD5">
              <w:rPr>
                <w:rFonts w:cs="Arial"/>
                <w:lang w:eastAsia="zh-CN"/>
              </w:rPr>
              <w:t>DC_(n)48DA</w:t>
            </w:r>
          </w:p>
        </w:tc>
        <w:tc>
          <w:tcPr>
            <w:tcW w:w="1731" w:type="pct"/>
          </w:tcPr>
          <w:p w14:paraId="7B20A203" w14:textId="77777777" w:rsidR="006B7ABC" w:rsidRPr="007B6BD5" w:rsidRDefault="006B7ABC" w:rsidP="0075658D">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2DF44C3F" w14:textId="77777777" w:rsidR="006B7ABC" w:rsidRPr="007B6BD5" w:rsidRDefault="006B7ABC" w:rsidP="0075658D">
            <w:pPr>
              <w:pStyle w:val="TAC"/>
              <w:keepNext w:val="0"/>
              <w:keepLines w:val="0"/>
              <w:rPr>
                <w:lang w:eastAsia="zh-TW"/>
              </w:rPr>
            </w:pPr>
            <w:r w:rsidRPr="007B6BD5">
              <w:rPr>
                <w:lang w:eastAsia="fi-FI"/>
              </w:rPr>
              <w:t>Yes</w:t>
            </w:r>
            <w:r w:rsidRPr="007B6BD5">
              <w:rPr>
                <w:vertAlign w:val="superscript"/>
                <w:lang w:eastAsia="zh-TW"/>
              </w:rPr>
              <w:t>6</w:t>
            </w:r>
          </w:p>
        </w:tc>
      </w:tr>
      <w:tr w:rsidR="006B7ABC" w:rsidRPr="007B6BD5" w14:paraId="764DC61D" w14:textId="77777777" w:rsidTr="0075658D">
        <w:trPr>
          <w:jc w:val="center"/>
        </w:trPr>
        <w:tc>
          <w:tcPr>
            <w:tcW w:w="1744" w:type="pct"/>
            <w:noWrap/>
            <w:vAlign w:val="center"/>
          </w:tcPr>
          <w:p w14:paraId="61D3B129" w14:textId="77777777" w:rsidR="006B7ABC" w:rsidRPr="007B6BD5" w:rsidRDefault="006B7ABC" w:rsidP="0075658D">
            <w:pPr>
              <w:pStyle w:val="TAC"/>
              <w:keepNext w:val="0"/>
              <w:keepLines w:val="0"/>
              <w:rPr>
                <w:lang w:eastAsia="fi-FI"/>
              </w:rPr>
            </w:pPr>
            <w:r w:rsidRPr="007B6BD5">
              <w:rPr>
                <w:rFonts w:eastAsia="PMingLiU"/>
                <w:lang w:eastAsia="fi-FI"/>
              </w:rPr>
              <w:t>DC_(n)66AA</w:t>
            </w:r>
          </w:p>
        </w:tc>
        <w:tc>
          <w:tcPr>
            <w:tcW w:w="1731" w:type="pct"/>
            <w:vAlign w:val="center"/>
          </w:tcPr>
          <w:p w14:paraId="11405D1F" w14:textId="77777777" w:rsidR="006B7ABC" w:rsidRPr="007B6BD5" w:rsidRDefault="006B7ABC" w:rsidP="0075658D">
            <w:pPr>
              <w:pStyle w:val="TAC"/>
              <w:keepNext w:val="0"/>
              <w:keepLines w:val="0"/>
              <w:rPr>
                <w:lang w:eastAsia="fi-FI"/>
              </w:rPr>
            </w:pPr>
            <w:r>
              <w:rPr>
                <w:rFonts w:eastAsia="PMingLiU"/>
              </w:rPr>
              <w:t xml:space="preserve"> </w:t>
            </w:r>
            <w:r w:rsidRPr="007B6BD5">
              <w:rPr>
                <w:rFonts w:eastAsia="PMingLiU"/>
              </w:rPr>
              <w:t>DC_(n)66AA</w:t>
            </w:r>
            <w:r w:rsidRPr="007B6BD5">
              <w:rPr>
                <w:rFonts w:eastAsia="PMingLiU" w:hint="eastAsia"/>
                <w:vertAlign w:val="superscript"/>
                <w:lang w:eastAsia="zh-TW"/>
              </w:rPr>
              <w:t>6</w:t>
            </w:r>
          </w:p>
        </w:tc>
        <w:tc>
          <w:tcPr>
            <w:tcW w:w="1525" w:type="pct"/>
            <w:noWrap/>
            <w:vAlign w:val="center"/>
          </w:tcPr>
          <w:p w14:paraId="6D411EF6" w14:textId="77777777" w:rsidR="006B7ABC" w:rsidRPr="007B6BD5" w:rsidRDefault="006B7ABC" w:rsidP="0075658D">
            <w:pPr>
              <w:pStyle w:val="TAC"/>
              <w:keepNext w:val="0"/>
              <w:keepLines w:val="0"/>
              <w:rPr>
                <w:lang w:eastAsia="fi-FI"/>
              </w:rPr>
            </w:pPr>
            <w:r w:rsidRPr="007B6BD5">
              <w:t>Yes</w:t>
            </w:r>
          </w:p>
        </w:tc>
      </w:tr>
      <w:tr w:rsidR="006B7ABC" w:rsidRPr="007B6BD5" w14:paraId="3DB00B88" w14:textId="77777777" w:rsidTr="0075658D">
        <w:trPr>
          <w:jc w:val="center"/>
        </w:trPr>
        <w:tc>
          <w:tcPr>
            <w:tcW w:w="1744" w:type="pct"/>
            <w:noWrap/>
            <w:vAlign w:val="center"/>
          </w:tcPr>
          <w:p w14:paraId="20B64564" w14:textId="77777777" w:rsidR="006B7ABC" w:rsidRPr="007B6BD5" w:rsidRDefault="006B7ABC" w:rsidP="0075658D">
            <w:pPr>
              <w:pStyle w:val="TAC"/>
              <w:keepNext w:val="0"/>
              <w:keepLines w:val="0"/>
              <w:rPr>
                <w:rFonts w:eastAsia="PMingLiU"/>
                <w:lang w:eastAsia="fi-FI"/>
              </w:rPr>
            </w:pPr>
            <w:r w:rsidRPr="007B6BD5">
              <w:rPr>
                <w:lang w:eastAsia="fi-FI"/>
              </w:rPr>
              <w:t>DC_66A-(n)66AA</w:t>
            </w:r>
          </w:p>
        </w:tc>
        <w:tc>
          <w:tcPr>
            <w:tcW w:w="1731" w:type="pct"/>
            <w:vAlign w:val="center"/>
          </w:tcPr>
          <w:p w14:paraId="0B90D4BD" w14:textId="77777777" w:rsidR="006B7ABC" w:rsidRPr="007B6BD5" w:rsidRDefault="006B7ABC" w:rsidP="0075658D">
            <w:pPr>
              <w:pStyle w:val="TAC"/>
              <w:keepNext w:val="0"/>
              <w:keepLines w:val="0"/>
              <w:rPr>
                <w:rFonts w:eastAsia="PMingLiU"/>
              </w:rPr>
            </w:pPr>
            <w:r w:rsidRPr="007B6BD5">
              <w:rPr>
                <w:lang w:eastAsia="fi-FI"/>
              </w:rPr>
              <w:t>DC_(n)66AA</w:t>
            </w:r>
            <w:r w:rsidRPr="007B6BD5">
              <w:rPr>
                <w:vertAlign w:val="superscript"/>
                <w:lang w:eastAsia="zh-TW"/>
              </w:rPr>
              <w:t>6</w:t>
            </w:r>
          </w:p>
        </w:tc>
        <w:tc>
          <w:tcPr>
            <w:tcW w:w="1525" w:type="pct"/>
            <w:noWrap/>
            <w:vAlign w:val="center"/>
          </w:tcPr>
          <w:p w14:paraId="4E3E0E1B" w14:textId="77777777" w:rsidR="006B7ABC" w:rsidRPr="007B6BD5" w:rsidRDefault="006B7ABC" w:rsidP="0075658D">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6B7ABC" w:rsidRPr="007B6BD5" w14:paraId="2032E574" w14:textId="77777777" w:rsidTr="0075658D">
        <w:trPr>
          <w:jc w:val="center"/>
        </w:trPr>
        <w:tc>
          <w:tcPr>
            <w:tcW w:w="1744" w:type="pct"/>
            <w:noWrap/>
          </w:tcPr>
          <w:p w14:paraId="25B74590" w14:textId="77777777" w:rsidR="006B7ABC" w:rsidRPr="007B6BD5" w:rsidRDefault="006B7ABC" w:rsidP="0075658D">
            <w:pPr>
              <w:pStyle w:val="TAC"/>
              <w:keepNext w:val="0"/>
              <w:keepLines w:val="0"/>
              <w:rPr>
                <w:lang w:eastAsia="fi-FI"/>
              </w:rPr>
            </w:pPr>
            <w:r w:rsidRPr="007B6BD5">
              <w:rPr>
                <w:lang w:eastAsia="fi-FI"/>
              </w:rPr>
              <w:t>DC_(n)71AA</w:t>
            </w:r>
            <w:r w:rsidRPr="007B6BD5">
              <w:rPr>
                <w:vertAlign w:val="superscript"/>
                <w:lang w:eastAsia="fi-FI"/>
              </w:rPr>
              <w:t>2</w:t>
            </w:r>
          </w:p>
        </w:tc>
        <w:tc>
          <w:tcPr>
            <w:tcW w:w="1731" w:type="pct"/>
          </w:tcPr>
          <w:p w14:paraId="02F46109" w14:textId="77777777" w:rsidR="006B7ABC" w:rsidRPr="007B6BD5" w:rsidRDefault="006B7ABC" w:rsidP="0075658D">
            <w:pPr>
              <w:pStyle w:val="TAC"/>
              <w:keepNext w:val="0"/>
              <w:keepLines w:val="0"/>
              <w:rPr>
                <w:lang w:eastAsia="fi-FI"/>
              </w:rPr>
            </w:pPr>
            <w:r w:rsidRPr="007B6BD5">
              <w:rPr>
                <w:lang w:eastAsia="fi-FI"/>
              </w:rPr>
              <w:t>DC_(n)71AA</w:t>
            </w:r>
          </w:p>
        </w:tc>
        <w:tc>
          <w:tcPr>
            <w:tcW w:w="1525" w:type="pct"/>
            <w:noWrap/>
          </w:tcPr>
          <w:p w14:paraId="743B40D3" w14:textId="77777777" w:rsidR="006B7ABC" w:rsidRPr="007B6BD5" w:rsidRDefault="006B7ABC" w:rsidP="0075658D">
            <w:pPr>
              <w:pStyle w:val="TAC"/>
              <w:keepNext w:val="0"/>
              <w:keepLines w:val="0"/>
              <w:rPr>
                <w:lang w:eastAsia="fi-FI"/>
              </w:rPr>
            </w:pPr>
            <w:r w:rsidRPr="007B6BD5">
              <w:rPr>
                <w:lang w:eastAsia="fi-FI"/>
              </w:rPr>
              <w:t>No</w:t>
            </w:r>
            <w:r w:rsidRPr="007B6BD5">
              <w:rPr>
                <w:vertAlign w:val="superscript"/>
                <w:lang w:eastAsia="fi-FI"/>
              </w:rPr>
              <w:t>4</w:t>
            </w:r>
          </w:p>
        </w:tc>
      </w:tr>
      <w:tr w:rsidR="006B7ABC" w:rsidRPr="007B6BD5" w14:paraId="3E3C89CD" w14:textId="77777777" w:rsidTr="0075658D">
        <w:trPr>
          <w:jc w:val="center"/>
        </w:trPr>
        <w:tc>
          <w:tcPr>
            <w:tcW w:w="5000" w:type="pct"/>
            <w:gridSpan w:val="3"/>
            <w:noWrap/>
            <w:vAlign w:val="center"/>
          </w:tcPr>
          <w:p w14:paraId="5B9954DA" w14:textId="77777777" w:rsidR="006B7ABC" w:rsidRPr="007B6BD5" w:rsidRDefault="006B7ABC" w:rsidP="0075658D">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24591480" w14:textId="77777777" w:rsidR="006B7ABC" w:rsidRPr="007B6BD5" w:rsidRDefault="006B7ABC" w:rsidP="0075658D">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08743C29" w14:textId="77777777" w:rsidR="006B7ABC" w:rsidRPr="007B6BD5" w:rsidRDefault="006B7ABC" w:rsidP="0075658D">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6E349336" w14:textId="77777777" w:rsidR="006B7ABC" w:rsidRPr="007B6BD5" w:rsidRDefault="006B7ABC" w:rsidP="0075658D">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r>
              <w:rPr>
                <w:rFonts w:ascii="Times New Roman" w:hAnsi="Times New Roman"/>
                <w:sz w:val="20"/>
              </w:rPr>
              <w:t xml:space="preserve"> </w:t>
            </w:r>
            <w:r w:rsidRPr="007B6BD5">
              <w:rPr>
                <w:lang w:eastAsia="fi-FI"/>
              </w:rPr>
              <w:t>Uplink</w:t>
            </w:r>
            <w:r>
              <w:rPr>
                <w:lang w:eastAsia="fi-FI"/>
              </w:rPr>
              <w:t xml:space="preserve"> </w:t>
            </w:r>
            <w:r w:rsidRPr="007B6BD5">
              <w:rPr>
                <w:lang w:eastAsia="fi-FI"/>
              </w:rPr>
              <w:t>DC_(n)71AA</w:t>
            </w:r>
            <w:r>
              <w:rPr>
                <w:lang w:eastAsia="fi-FI"/>
              </w:rPr>
              <w:t xml:space="preserve"> </w:t>
            </w:r>
            <w:r w:rsidRPr="007B6BD5">
              <w:rPr>
                <w:lang w:eastAsia="fi-FI"/>
              </w:rPr>
              <w:t>is</w:t>
            </w:r>
            <w:r>
              <w:rPr>
                <w:lang w:eastAsia="fi-FI"/>
              </w:rPr>
              <w:t xml:space="preserve"> </w:t>
            </w:r>
            <w:r w:rsidRPr="007B6BD5">
              <w:rPr>
                <w:lang w:eastAsia="fi-FI"/>
              </w:rPr>
              <w:t>not</w:t>
            </w:r>
            <w:r>
              <w:rPr>
                <w:lang w:eastAsia="fi-FI"/>
              </w:rPr>
              <w:t xml:space="preserve"> </w:t>
            </w:r>
            <w:r w:rsidRPr="007B6BD5">
              <w:rPr>
                <w:lang w:eastAsia="fi-FI"/>
              </w:rPr>
              <w:t>applicable</w:t>
            </w:r>
            <w:r>
              <w:rPr>
                <w:lang w:eastAsia="fi-FI"/>
              </w:rPr>
              <w:t xml:space="preserve"> </w:t>
            </w:r>
            <w:r w:rsidRPr="007B6BD5">
              <w:rPr>
                <w:lang w:eastAsia="fi-FI"/>
              </w:rPr>
              <w:t>to</w:t>
            </w:r>
            <w:r>
              <w:rPr>
                <w:lang w:eastAsia="fi-FI"/>
              </w:rPr>
              <w:t xml:space="preserve"> </w:t>
            </w:r>
            <w:r w:rsidRPr="007B6BD5">
              <w:rPr>
                <w:lang w:eastAsia="fi-FI"/>
              </w:rPr>
              <w:t>BCS2.</w:t>
            </w:r>
          </w:p>
          <w:p w14:paraId="72005FCC" w14:textId="77777777" w:rsidR="006B7ABC" w:rsidRPr="007B6BD5" w:rsidRDefault="006B7ABC" w:rsidP="0075658D">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13680594" w14:textId="77777777" w:rsidR="006B7ABC" w:rsidRPr="007B6BD5" w:rsidRDefault="006B7ABC" w:rsidP="0075658D">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18AACAF8" w14:textId="77777777" w:rsidR="006B7ABC" w:rsidRPr="007B6BD5" w:rsidRDefault="006B7ABC" w:rsidP="0075658D">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6B395B84" w14:textId="77777777" w:rsidR="006B7ABC" w:rsidRPr="007B6BD5" w:rsidRDefault="006B7ABC" w:rsidP="0075658D">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1278C57A" w14:textId="77777777" w:rsidR="006B7ABC" w:rsidRPr="007B6BD5" w:rsidRDefault="006B7ABC" w:rsidP="0075658D">
            <w:pPr>
              <w:pStyle w:val="TAN"/>
              <w:keepNext w:val="0"/>
              <w:keepLines w:val="0"/>
              <w:rPr>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r w:rsidRPr="007B6BD5">
              <w:rPr>
                <w:lang w:eastAsia="zh-TW"/>
              </w:rPr>
              <w:t>intraBandENDC-Support</w:t>
            </w:r>
            <w:r>
              <w:rPr>
                <w:lang w:eastAsia="zh-TW"/>
              </w:rPr>
              <w:t xml:space="preserve"> </w:t>
            </w:r>
            <w:r w:rsidRPr="007B6BD5">
              <w:rPr>
                <w:lang w:eastAsia="zh-TW"/>
              </w:rPr>
              <w:t>and</w:t>
            </w:r>
            <w:r>
              <w:rPr>
                <w:lang w:eastAsia="zh-TW"/>
              </w:rPr>
              <w:t xml:space="preserve"> </w:t>
            </w:r>
            <w:r w:rsidRPr="007B6BD5">
              <w:rPr>
                <w:lang w:eastAsia="zh-TW"/>
              </w:rPr>
              <w:t>intraBandENDC-Support-UL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tc>
      </w:tr>
    </w:tbl>
    <w:p w14:paraId="34BCCFF9" w14:textId="77777777" w:rsidR="006B7ABC" w:rsidRPr="008A08BE" w:rsidRDefault="006B7ABC" w:rsidP="008A08BE">
      <w:pPr>
        <w:sectPr w:rsidR="006B7ABC" w:rsidRPr="008A08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06985" w14:textId="77777777" w:rsidR="0025510E" w:rsidRDefault="0025510E">
      <w:r>
        <w:separator/>
      </w:r>
    </w:p>
  </w:endnote>
  <w:endnote w:type="continuationSeparator" w:id="0">
    <w:p w14:paraId="7807A3F5" w14:textId="77777777" w:rsidR="0025510E" w:rsidRDefault="0025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D3291" w14:textId="77777777" w:rsidR="0025510E" w:rsidRDefault="0025510E">
      <w:r>
        <w:separator/>
      </w:r>
    </w:p>
  </w:footnote>
  <w:footnote w:type="continuationSeparator" w:id="0">
    <w:p w14:paraId="201C3C23" w14:textId="77777777" w:rsidR="0025510E" w:rsidRDefault="0025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5623E"/>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046"/>
    <w:rsid w:val="002151FE"/>
    <w:rsid w:val="002164F8"/>
    <w:rsid w:val="002174B2"/>
    <w:rsid w:val="00220BBB"/>
    <w:rsid w:val="00221F9A"/>
    <w:rsid w:val="002236C8"/>
    <w:rsid w:val="00231ABD"/>
    <w:rsid w:val="00231DAE"/>
    <w:rsid w:val="00232EB4"/>
    <w:rsid w:val="00245B8B"/>
    <w:rsid w:val="002519B6"/>
    <w:rsid w:val="00254CCC"/>
    <w:rsid w:val="0025507E"/>
    <w:rsid w:val="0025510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06E2"/>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E43"/>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164EE"/>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039D"/>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0D10"/>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332"/>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0BA2"/>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57C45"/>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B7ABC"/>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670F6"/>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6F6"/>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08BE"/>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043"/>
    <w:rsid w:val="009E3297"/>
    <w:rsid w:val="009E5544"/>
    <w:rsid w:val="009F46B1"/>
    <w:rsid w:val="009F62BA"/>
    <w:rsid w:val="009F734F"/>
    <w:rsid w:val="00A011AB"/>
    <w:rsid w:val="00A03AA8"/>
    <w:rsid w:val="00A03B16"/>
    <w:rsid w:val="00A05CB8"/>
    <w:rsid w:val="00A07807"/>
    <w:rsid w:val="00A10033"/>
    <w:rsid w:val="00A100D1"/>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34AB"/>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50B4"/>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B6492"/>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356B"/>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45DC"/>
    <w:rsid w:val="00D16129"/>
    <w:rsid w:val="00D16D10"/>
    <w:rsid w:val="00D17BE2"/>
    <w:rsid w:val="00D24991"/>
    <w:rsid w:val="00D26091"/>
    <w:rsid w:val="00D31C60"/>
    <w:rsid w:val="00D3413E"/>
    <w:rsid w:val="00D345AD"/>
    <w:rsid w:val="00D35858"/>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5E9"/>
    <w:rsid w:val="00E97A49"/>
    <w:rsid w:val="00EA43B2"/>
    <w:rsid w:val="00EA4923"/>
    <w:rsid w:val="00EA7C2B"/>
    <w:rsid w:val="00EB0216"/>
    <w:rsid w:val="00EB0366"/>
    <w:rsid w:val="00EB05AF"/>
    <w:rsid w:val="00EB06A3"/>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177E"/>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94DA8"/>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6D1"/>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AB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uiPriority w:val="9"/>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75194903">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RBI5PAMIO524-1616901215-57786</_dlc_DocId>
    <_dlc_DocIdUrl xmlns="71c5aaf6-e6ce-465b-b873-5148d2a4c105">
      <Url>https://nokia.sharepoint.com/sites/gxp/_layouts/15/DocIdRedir.aspx?ID=RBI5PAMIO524-1616901215-57786</Url>
      <Description>RBI5PAMIO524-1616901215-57786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2.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1345</Words>
  <Characters>7669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24</cp:revision>
  <cp:lastPrinted>1899-12-31T23:00:00Z</cp:lastPrinted>
  <dcterms:created xsi:type="dcterms:W3CDTF">2025-10-01T10:59:00Z</dcterms:created>
  <dcterms:modified xsi:type="dcterms:W3CDTF">2025-10-15T19:38:00Z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bb1639dd-f00e-4aca-bbfc-87282ba5e1b0</vt:lpwstr>
  </property>
  <property fmtid="{D5CDD505-2E9C-101B-9397-08002B2CF9AE}" pid="23" name="MediaServiceImageTags">
    <vt:lpwstr/>
  </property>
</Properties>
</file>